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919953"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E778D3">
        <w:rPr>
          <w:rFonts w:cs="Arial"/>
          <w:b/>
          <w:noProof/>
          <w:sz w:val="24"/>
          <w:szCs w:val="24"/>
        </w:rPr>
        <w:t>8951</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1B73D" w:rsidR="001E41F3" w:rsidRPr="00410371" w:rsidRDefault="000E3290" w:rsidP="00E778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78D3">
              <w:rPr>
                <w:b/>
                <w:noProof/>
                <w:sz w:val="28"/>
              </w:rPr>
              <w:t>0022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C9E0E" w:rsidR="001E41F3" w:rsidRPr="00410371" w:rsidRDefault="000E3290" w:rsidP="00E77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A0604"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17A8">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9E12A" w:rsidR="00F25D98" w:rsidRDefault="002D0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0DC61" w:rsidR="001E41F3" w:rsidRDefault="00303F27" w:rsidP="002D0F06">
            <w:pPr>
              <w:pStyle w:val="CRCoverPage"/>
              <w:spacing w:after="0"/>
              <w:ind w:left="100"/>
              <w:rPr>
                <w:noProof/>
              </w:rPr>
            </w:pPr>
            <w:r>
              <w:fldChar w:fldCharType="begin"/>
            </w:r>
            <w:r>
              <w:instrText xml:space="preserve"> DOCPROPERTY  CrTitle  \* MERGEFORMAT </w:instrText>
            </w:r>
            <w:r>
              <w:fldChar w:fldCharType="separate"/>
            </w:r>
            <w:r w:rsidR="002E7915" w:rsidRPr="002E7915">
              <w:t>Clarification on the UE based SL Positioning</w:t>
            </w:r>
            <w:r w:rsidR="002D0F06">
              <w:t xml:space="preserve"> and </w:t>
            </w:r>
            <w:r w:rsidR="002D0F06">
              <w:rPr>
                <w:lang w:eastAsia="ko-KR"/>
              </w:rPr>
              <w:t>Network-assisted mode</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FB8B3" w14:textId="77777777" w:rsidR="00457BE7" w:rsidRDefault="0033313A" w:rsidP="00C7317C">
            <w:pPr>
              <w:pStyle w:val="CRCoverPage"/>
              <w:spacing w:after="0"/>
              <w:ind w:left="100"/>
              <w:rPr>
                <w:lang w:eastAsia="ko-KR"/>
              </w:rPr>
            </w:pPr>
            <w:r>
              <w:rPr>
                <w:rFonts w:hint="eastAsia"/>
                <w:noProof/>
                <w:lang w:eastAsia="zh-CN"/>
              </w:rPr>
              <w:t>I</w:t>
            </w:r>
            <w:r>
              <w:rPr>
                <w:noProof/>
                <w:lang w:eastAsia="zh-CN"/>
              </w:rPr>
              <w:t xml:space="preserve">n the clause 4.1 there are three </w:t>
            </w:r>
            <w:r>
              <w:rPr>
                <w:rFonts w:eastAsia="Times New Roman"/>
                <w:lang w:eastAsia="ko-KR"/>
              </w:rPr>
              <w:t>mode</w:t>
            </w:r>
            <w:r w:rsidR="00C7317C">
              <w:rPr>
                <w:rFonts w:eastAsia="Times New Roman"/>
                <w:lang w:eastAsia="ko-KR"/>
              </w:rPr>
              <w:t>s</w:t>
            </w:r>
            <w:r>
              <w:rPr>
                <w:rFonts w:eastAsia="Times New Roman"/>
                <w:lang w:eastAsia="ko-KR"/>
              </w:rPr>
              <w:t xml:space="preserve">: </w:t>
            </w:r>
            <w:r w:rsidR="00C7317C">
              <w:rPr>
                <w:lang w:eastAsia="ko-KR"/>
              </w:rPr>
              <w:t xml:space="preserve">Network-based Operation, Network-assisted Operation, </w:t>
            </w:r>
            <w:proofErr w:type="gramStart"/>
            <w:r w:rsidR="00C7317C">
              <w:rPr>
                <w:lang w:eastAsia="ko-KR"/>
              </w:rPr>
              <w:t>UE</w:t>
            </w:r>
            <w:proofErr w:type="gramEnd"/>
            <w:r w:rsidR="00C7317C">
              <w:rPr>
                <w:lang w:eastAsia="ko-KR"/>
              </w:rPr>
              <w:t xml:space="preserve">-only Operation. </w:t>
            </w:r>
          </w:p>
          <w:p w14:paraId="50EA7046" w14:textId="154EAB0E" w:rsidR="001E41F3" w:rsidRDefault="000C68EE" w:rsidP="00C7317C">
            <w:pPr>
              <w:pStyle w:val="CRCoverPage"/>
              <w:spacing w:after="0"/>
              <w:ind w:left="100"/>
            </w:pPr>
            <w:r>
              <w:rPr>
                <w:lang w:eastAsia="ko-KR"/>
              </w:rPr>
              <w:t>I</w:t>
            </w:r>
            <w:r w:rsidR="00C7317C">
              <w:rPr>
                <w:lang w:eastAsia="ko-KR"/>
              </w:rPr>
              <w:t xml:space="preserve">n the clause 5.5, </w:t>
            </w:r>
            <w:r w:rsidR="00457BE7">
              <w:rPr>
                <w:lang w:eastAsia="ko-KR"/>
              </w:rPr>
              <w:t xml:space="preserve">there are </w:t>
            </w:r>
            <w:r>
              <w:rPr>
                <w:lang w:eastAsia="ko-KR"/>
              </w:rPr>
              <w:t>three method</w:t>
            </w:r>
            <w:r w:rsidR="00723289">
              <w:rPr>
                <w:lang w:eastAsia="ko-KR"/>
              </w:rPr>
              <w:t>s:</w:t>
            </w:r>
            <w:r w:rsidR="00457BE7">
              <w:t>Network based Sidelink Positioning (clauses 5.5.2, 5.5.3), UE based SL Positioning (clauses 5.5.4, 5.5.5) and UE-only Operation for Sidelink Positioning (clause 5.11)</w:t>
            </w:r>
          </w:p>
          <w:p w14:paraId="3F3DA614" w14:textId="3336CA6C" w:rsidR="00F72C44" w:rsidRDefault="00F72C44" w:rsidP="00C7317C">
            <w:pPr>
              <w:pStyle w:val="CRCoverPage"/>
              <w:spacing w:after="0"/>
              <w:ind w:left="100"/>
            </w:pPr>
            <w:r w:rsidRPr="00F72C44">
              <w:t xml:space="preserve">Network-based and UE-only are consistent between </w:t>
            </w:r>
            <w:proofErr w:type="gramStart"/>
            <w:r w:rsidR="00D10A0A">
              <w:t>clause</w:t>
            </w:r>
            <w:proofErr w:type="gramEnd"/>
            <w:r w:rsidRPr="00F72C44">
              <w:t xml:space="preserve"> 4.1 and 5.5</w:t>
            </w:r>
            <w:r w:rsidR="00D10A0A">
              <w:t>.</w:t>
            </w:r>
          </w:p>
          <w:p w14:paraId="580068E6" w14:textId="77777777" w:rsidR="00D10A0A" w:rsidRDefault="00457BE7" w:rsidP="00C7317C">
            <w:pPr>
              <w:pStyle w:val="CRCoverPage"/>
              <w:spacing w:after="0"/>
              <w:ind w:left="100"/>
            </w:pPr>
            <w:r>
              <w:t xml:space="preserve">By comparing the description, the </w:t>
            </w:r>
            <w:r>
              <w:rPr>
                <w:lang w:eastAsia="ko-KR"/>
              </w:rPr>
              <w:t xml:space="preserve">Network-assisted Operation and </w:t>
            </w:r>
            <w:r>
              <w:t xml:space="preserve">UE based SL Positioning are same. </w:t>
            </w:r>
          </w:p>
          <w:p w14:paraId="17EF9778" w14:textId="4D002CE9" w:rsidR="00457BE7" w:rsidRDefault="00D10A0A" w:rsidP="00C7317C">
            <w:pPr>
              <w:pStyle w:val="CRCoverPage"/>
              <w:spacing w:after="0"/>
              <w:ind w:left="100"/>
            </w:pPr>
            <w:r>
              <w:t xml:space="preserve">In the 23.586, </w:t>
            </w:r>
            <w:r w:rsidR="003D0ACD">
              <w:rPr>
                <w:lang w:eastAsia="ko-KR"/>
              </w:rPr>
              <w:t xml:space="preserve">Network-assisted Operation and </w:t>
            </w:r>
            <w:r w:rsidR="003D0ACD">
              <w:t xml:space="preserve">UE based SL Positioning are used in the several clauses. </w:t>
            </w:r>
            <w:r w:rsidR="00457BE7">
              <w:t>It proposes to use the same term to avoid the confusion.</w:t>
            </w:r>
          </w:p>
          <w:p w14:paraId="3A245F05" w14:textId="77777777" w:rsidR="00457BE7" w:rsidRDefault="00723289" w:rsidP="00C7317C">
            <w:pPr>
              <w:pStyle w:val="CRCoverPage"/>
              <w:spacing w:after="0"/>
              <w:ind w:left="100"/>
              <w:rPr>
                <w:lang w:eastAsia="ko-KR"/>
              </w:rPr>
            </w:pPr>
            <w:r>
              <w:rPr>
                <w:rFonts w:hint="eastAsia"/>
                <w:noProof/>
                <w:lang w:eastAsia="zh-CN"/>
              </w:rPr>
              <w:t>O</w:t>
            </w:r>
            <w:r>
              <w:rPr>
                <w:noProof/>
                <w:lang w:eastAsia="zh-CN"/>
              </w:rPr>
              <w:t xml:space="preserve">ption 1: use </w:t>
            </w:r>
            <w:r>
              <w:rPr>
                <w:lang w:eastAsia="ko-KR"/>
              </w:rPr>
              <w:t>Network-assisted Operation</w:t>
            </w:r>
          </w:p>
          <w:p w14:paraId="645831E3" w14:textId="0FF90A03" w:rsidR="0035121E" w:rsidRDefault="0035121E" w:rsidP="0035121E">
            <w:pPr>
              <w:pStyle w:val="CRCoverPage"/>
              <w:spacing w:after="0"/>
              <w:ind w:left="100"/>
              <w:rPr>
                <w:lang w:eastAsia="ko-KR"/>
              </w:rPr>
            </w:pPr>
            <w:r>
              <w:rPr>
                <w:rFonts w:hint="eastAsia"/>
                <w:noProof/>
                <w:lang w:eastAsia="zh-CN"/>
              </w:rPr>
              <w:t>O</w:t>
            </w:r>
            <w:r>
              <w:rPr>
                <w:noProof/>
                <w:lang w:eastAsia="zh-CN"/>
              </w:rPr>
              <w:t xml:space="preserve">ption 2: use </w:t>
            </w:r>
            <w:r>
              <w:t xml:space="preserve">UE based </w:t>
            </w:r>
            <w:r>
              <w:rPr>
                <w:lang w:eastAsia="ko-KR"/>
              </w:rPr>
              <w:t>Operation</w:t>
            </w:r>
          </w:p>
          <w:p w14:paraId="1692D269" w14:textId="14BBCDB4" w:rsidR="0035121E" w:rsidRDefault="0035121E" w:rsidP="0035121E">
            <w:pPr>
              <w:pStyle w:val="CRCoverPage"/>
              <w:spacing w:after="0"/>
              <w:ind w:left="100"/>
              <w:rPr>
                <w:lang w:eastAsia="ko-KR"/>
              </w:rPr>
            </w:pPr>
            <w:r>
              <w:rPr>
                <w:lang w:eastAsia="ko-KR"/>
              </w:rPr>
              <w:t>Option 3</w:t>
            </w:r>
            <w:r>
              <w:rPr>
                <w:rFonts w:hint="eastAsia"/>
                <w:lang w:eastAsia="zh-CN"/>
              </w:rPr>
              <w:t>:</w:t>
            </w:r>
            <w:r>
              <w:rPr>
                <w:lang w:eastAsia="zh-CN"/>
              </w:rPr>
              <w:t xml:space="preserve"> </w:t>
            </w:r>
            <w:r>
              <w:rPr>
                <w:noProof/>
                <w:lang w:eastAsia="zh-CN"/>
              </w:rPr>
              <w:t xml:space="preserve">use </w:t>
            </w:r>
            <w:r>
              <w:t xml:space="preserve">UE based </w:t>
            </w:r>
            <w:r>
              <w:rPr>
                <w:lang w:eastAsia="ko-KR"/>
              </w:rPr>
              <w:t>Operation with Network assistance.</w:t>
            </w:r>
          </w:p>
          <w:p w14:paraId="6001D8F9" w14:textId="019307CC" w:rsidR="0035121E" w:rsidRDefault="003D0ACD" w:rsidP="0035121E">
            <w:pPr>
              <w:pStyle w:val="CRCoverPage"/>
              <w:spacing w:after="0"/>
              <w:ind w:left="100"/>
              <w:rPr>
                <w:lang w:eastAsia="zh-CN"/>
              </w:rPr>
            </w:pPr>
            <w:r>
              <w:rPr>
                <w:rFonts w:hint="eastAsia"/>
                <w:lang w:eastAsia="zh-CN"/>
              </w:rPr>
              <w:t>T</w:t>
            </w:r>
            <w:r>
              <w:rPr>
                <w:lang w:eastAsia="zh-CN"/>
              </w:rPr>
              <w:t xml:space="preserve">his CR proposes </w:t>
            </w:r>
            <w:r w:rsidR="00ED0A19">
              <w:rPr>
                <w:lang w:eastAsia="zh-CN"/>
              </w:rPr>
              <w:t>to use the Option 2 for simplicity</w:t>
            </w:r>
          </w:p>
          <w:p w14:paraId="708AA7DE" w14:textId="36CBF3EB" w:rsidR="0035121E" w:rsidRDefault="004A59FF" w:rsidP="004A59FF">
            <w:pPr>
              <w:pStyle w:val="CRCoverPage"/>
              <w:spacing w:after="0"/>
              <w:ind w:left="100"/>
              <w:rPr>
                <w:noProof/>
                <w:lang w:eastAsia="zh-CN"/>
              </w:rPr>
            </w:pPr>
            <w:r>
              <w:rPr>
                <w:rFonts w:hint="eastAsia"/>
                <w:noProof/>
                <w:lang w:eastAsia="zh-CN"/>
              </w:rPr>
              <w:t xml:space="preserve">In the 23.586 clause 5.5.1, </w:t>
            </w:r>
            <w:r>
              <w:rPr>
                <w:noProof/>
                <w:lang w:eastAsia="zh-CN"/>
              </w:rPr>
              <w:t>w</w:t>
            </w:r>
            <w:r w:rsidRPr="004773CE">
              <w:rPr>
                <w:rFonts w:eastAsia="Times New Roman"/>
                <w:lang w:eastAsia="en-GB"/>
              </w:rPr>
              <w:t>hen 5GC is involved for Sidelink Positioning, there can be</w:t>
            </w:r>
            <w:r>
              <w:rPr>
                <w:rFonts w:eastAsia="Times New Roman"/>
                <w:lang w:eastAsia="en-GB"/>
              </w:rPr>
              <w:t xml:space="preserve"> </w:t>
            </w:r>
            <w:r w:rsidRPr="004773CE">
              <w:rPr>
                <w:rFonts w:eastAsia="Times New Roman"/>
                <w:lang w:eastAsia="en-GB"/>
              </w:rPr>
              <w:t>UE-only Operation for Sidelink Positioning</w:t>
            </w:r>
            <w:r>
              <w:rPr>
                <w:rFonts w:eastAsia="Times New Roman"/>
                <w:lang w:eastAsia="en-GB"/>
              </w:rPr>
              <w:t>. It is incorrect because the 5GC is not involved in this case.</w:t>
            </w:r>
          </w:p>
        </w:tc>
      </w:tr>
      <w:tr w:rsidR="001E41F3" w14:paraId="4CA74D09" w14:textId="77777777" w:rsidTr="00547111">
        <w:tc>
          <w:tcPr>
            <w:tcW w:w="2694" w:type="dxa"/>
            <w:gridSpan w:val="2"/>
            <w:tcBorders>
              <w:left w:val="single" w:sz="4" w:space="0" w:color="auto"/>
            </w:tcBorders>
          </w:tcPr>
          <w:p w14:paraId="2D0866D6" w14:textId="5D9287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BB972" w:rsidR="001E41F3" w:rsidRDefault="004A59FF" w:rsidP="002E5331">
            <w:pPr>
              <w:pStyle w:val="CRCoverPage"/>
              <w:spacing w:after="0"/>
              <w:ind w:left="100"/>
              <w:rPr>
                <w:noProof/>
                <w:lang w:eastAsia="zh-CN"/>
              </w:rPr>
            </w:pPr>
            <w:r>
              <w:rPr>
                <w:rFonts w:hint="eastAsia"/>
                <w:noProof/>
                <w:lang w:eastAsia="zh-CN"/>
              </w:rPr>
              <w:t xml:space="preserve">Repalce the </w:t>
            </w:r>
            <w:r>
              <w:rPr>
                <w:lang w:eastAsia="ko-KR"/>
              </w:rPr>
              <w:t>Network-assisted with UE-based.</w:t>
            </w:r>
            <w:r w:rsidR="002E5331">
              <w:rPr>
                <w:lang w:eastAsia="ko-KR"/>
              </w:rPr>
              <w:t xml:space="preserve"> Clarifying that </w:t>
            </w:r>
            <w:r w:rsidR="002E5331">
              <w:rPr>
                <w:noProof/>
                <w:lang w:eastAsia="zh-CN"/>
              </w:rPr>
              <w:t>w</w:t>
            </w:r>
            <w:r w:rsidR="002E5331" w:rsidRPr="004773CE">
              <w:rPr>
                <w:rFonts w:eastAsia="Times New Roman"/>
                <w:lang w:eastAsia="en-GB"/>
              </w:rPr>
              <w:t xml:space="preserve">hen 5GC is </w:t>
            </w:r>
            <w:r w:rsidR="002E5331">
              <w:rPr>
                <w:rFonts w:eastAsia="Times New Roman"/>
                <w:lang w:eastAsia="en-GB"/>
              </w:rPr>
              <w:t xml:space="preserve">not </w:t>
            </w:r>
            <w:r w:rsidR="002E5331" w:rsidRPr="004773CE">
              <w:rPr>
                <w:rFonts w:eastAsia="Times New Roman"/>
                <w:lang w:eastAsia="en-GB"/>
              </w:rPr>
              <w:t xml:space="preserve">involved for Sidelink Positioning, there </w:t>
            </w:r>
            <w:r w:rsidR="002E5331">
              <w:rPr>
                <w:rFonts w:eastAsia="Times New Roman"/>
                <w:lang w:eastAsia="en-GB"/>
              </w:rPr>
              <w:t>may</w:t>
            </w:r>
            <w:r w:rsidR="002E5331" w:rsidRPr="004773CE">
              <w:rPr>
                <w:rFonts w:eastAsia="Times New Roman"/>
                <w:lang w:eastAsia="en-GB"/>
              </w:rPr>
              <w:t xml:space="preserve"> be</w:t>
            </w:r>
            <w:r w:rsidR="002E5331">
              <w:rPr>
                <w:rFonts w:eastAsia="Times New Roman"/>
                <w:lang w:eastAsia="en-GB"/>
              </w:rPr>
              <w:t xml:space="preserve"> </w:t>
            </w:r>
            <w:r w:rsidR="002E5331" w:rsidRPr="004773CE">
              <w:rPr>
                <w:rFonts w:eastAsia="Times New Roman"/>
                <w:lang w:eastAsia="en-GB"/>
              </w:rPr>
              <w:t>UE-only Operation for Sidelink Positioning</w:t>
            </w:r>
            <w:r w:rsidR="002E5331">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6E9D1" w:rsidR="001E41F3" w:rsidRDefault="00C54911" w:rsidP="006D4721">
            <w:pPr>
              <w:pStyle w:val="CRCoverPage"/>
              <w:spacing w:after="0"/>
              <w:ind w:left="100"/>
              <w:rPr>
                <w:noProof/>
                <w:lang w:eastAsia="zh-CN"/>
              </w:rPr>
            </w:pPr>
            <w:r w:rsidRPr="00C54911">
              <w:rPr>
                <w:noProof/>
                <w:lang w:eastAsia="zh-CN"/>
              </w:rPr>
              <w:t>Confusion can arise due to the use of two terms for the same operation</w:t>
            </w:r>
            <w:r>
              <w:rPr>
                <w:noProof/>
                <w:lang w:eastAsia="zh-CN"/>
              </w:rPr>
              <w:t xml:space="preserve">. </w:t>
            </w:r>
            <w:r w:rsidRPr="004773CE">
              <w:rPr>
                <w:rFonts w:eastAsia="Times New Roman"/>
                <w:lang w:eastAsia="en-GB"/>
              </w:rPr>
              <w:t>UE-only Operation</w:t>
            </w:r>
            <w:r>
              <w:rPr>
                <w:rFonts w:eastAsia="Times New Roman"/>
                <w:lang w:eastAsia="en-GB"/>
              </w:rPr>
              <w:t xml:space="preserve"> can </w:t>
            </w:r>
            <w:r w:rsidR="006D4721">
              <w:rPr>
                <w:rFonts w:eastAsia="Times New Roman"/>
                <w:lang w:eastAsia="en-GB"/>
              </w:rPr>
              <w:t xml:space="preserve">not be performed </w:t>
            </w:r>
            <w:r>
              <w:rPr>
                <w:rFonts w:eastAsia="Times New Roman"/>
                <w:lang w:eastAsia="en-GB"/>
              </w:rPr>
              <w:t>when the 5GC</w:t>
            </w:r>
            <w:r w:rsidR="006D4721">
              <w:rPr>
                <w:rFonts w:eastAsia="Times New Roman"/>
                <w:lang w:eastAsia="en-GB"/>
              </w:rPr>
              <w:t xml:space="preserve"> is involved for </w:t>
            </w:r>
            <w:r w:rsidR="006D4721" w:rsidRPr="004773CE">
              <w:rPr>
                <w:rFonts w:eastAsia="Times New Roman"/>
                <w:lang w:eastAsia="en-GB"/>
              </w:rPr>
              <w:t>Sidelink Positioning</w:t>
            </w:r>
            <w:r w:rsidR="006D4721">
              <w:rPr>
                <w:rFonts w:eastAsia="Times New Roman"/>
                <w:lang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CCCB3" w:rsidR="001E41F3" w:rsidRDefault="006D4721">
            <w:pPr>
              <w:pStyle w:val="CRCoverPage"/>
              <w:spacing w:after="0"/>
              <w:ind w:left="100"/>
              <w:rPr>
                <w:noProof/>
                <w:lang w:eastAsia="zh-CN"/>
              </w:rPr>
            </w:pPr>
            <w:r>
              <w:rPr>
                <w:rFonts w:hint="eastAsia"/>
                <w:noProof/>
                <w:lang w:eastAsia="zh-CN"/>
              </w:rPr>
              <w:t>4</w:t>
            </w:r>
            <w:r>
              <w:rPr>
                <w:noProof/>
                <w:lang w:eastAsia="zh-CN"/>
              </w:rPr>
              <w:t>.1, 4.3.1, 4.3.2, 4.3.4, 4.3.8, 5.3.1, 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0B384EC4" w14:textId="77777777" w:rsidR="002E7915" w:rsidRPr="002E7915" w:rsidRDefault="002E7915" w:rsidP="002E791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125508440"/>
      <w:bookmarkStart w:id="3" w:name="_Toc125508599"/>
      <w:bookmarkStart w:id="4" w:name="_Toc125974526"/>
      <w:bookmarkStart w:id="5" w:name="_Toc128730170"/>
      <w:bookmarkStart w:id="6" w:name="_Toc133441627"/>
      <w:bookmarkStart w:id="7" w:name="_Toc134242591"/>
      <w:bookmarkStart w:id="8" w:name="_Toc136480484"/>
      <w:bookmarkStart w:id="9" w:name="_Toc136480597"/>
      <w:bookmarkStart w:id="10" w:name="_Toc138257467"/>
      <w:r w:rsidRPr="002E7915">
        <w:rPr>
          <w:rFonts w:ascii="Arial" w:eastAsia="Times New Roman" w:hAnsi="Arial"/>
          <w:sz w:val="32"/>
          <w:lang w:eastAsia="en-GB"/>
        </w:rPr>
        <w:t>4.1</w:t>
      </w:r>
      <w:r w:rsidRPr="002E7915">
        <w:rPr>
          <w:rFonts w:ascii="Arial" w:eastAsia="Times New Roman" w:hAnsi="Arial"/>
          <w:sz w:val="32"/>
          <w:lang w:eastAsia="en-GB"/>
        </w:rPr>
        <w:tab/>
        <w:t>General concept</w:t>
      </w:r>
      <w:bookmarkEnd w:id="2"/>
      <w:bookmarkEnd w:id="3"/>
      <w:bookmarkEnd w:id="4"/>
      <w:bookmarkEnd w:id="5"/>
      <w:bookmarkEnd w:id="6"/>
      <w:bookmarkEnd w:id="7"/>
      <w:bookmarkEnd w:id="8"/>
      <w:bookmarkEnd w:id="9"/>
      <w:bookmarkEnd w:id="10"/>
    </w:p>
    <w:p w14:paraId="0A3268AF" w14:textId="77777777" w:rsidR="002E7915" w:rsidRPr="002E7915" w:rsidRDefault="002E7915" w:rsidP="002E7915">
      <w:pPr>
        <w:overflowPunct w:val="0"/>
        <w:autoSpaceDE w:val="0"/>
        <w:autoSpaceDN w:val="0"/>
        <w:adjustRightInd w:val="0"/>
        <w:textAlignment w:val="baseline"/>
        <w:rPr>
          <w:rFonts w:eastAsia="宋体"/>
          <w:lang w:eastAsia="zh-CN" w:bidi="ar"/>
        </w:rPr>
      </w:pPr>
      <w:r w:rsidRPr="002E7915">
        <w:rPr>
          <w:rFonts w:eastAsia="宋体"/>
          <w:lang w:eastAsia="zh-CN" w:bidi="ar"/>
        </w:rPr>
        <w:t>Ranging based service provides the distance between two UEs or more UEs and/or the direction of one UE (i.e. Target UE) from another UE (i.e. Reference UE) via PC5 operations.</w:t>
      </w:r>
    </w:p>
    <w:p w14:paraId="4AE6ACE2" w14:textId="77777777" w:rsidR="002E7915" w:rsidRPr="002E7915" w:rsidRDefault="002E7915" w:rsidP="002E7915">
      <w:pPr>
        <w:overflowPunct w:val="0"/>
        <w:autoSpaceDE w:val="0"/>
        <w:autoSpaceDN w:val="0"/>
        <w:adjustRightInd w:val="0"/>
        <w:textAlignment w:val="baseline"/>
        <w:rPr>
          <w:rFonts w:eastAsia="宋体"/>
          <w:lang w:val="en-US" w:eastAsia="zh-CN" w:bidi="ar"/>
        </w:rPr>
      </w:pPr>
      <w:r w:rsidRPr="002E7915">
        <w:rPr>
          <w:rFonts w:eastAsia="宋体"/>
          <w:lang w:eastAsia="zh-CN" w:bidi="ar"/>
        </w:rPr>
        <w:t xml:space="preserve">Sidelink Positioning provides absolute location, relative position, or </w:t>
      </w:r>
      <w:proofErr w:type="gramStart"/>
      <w:r w:rsidRPr="002E7915">
        <w:rPr>
          <w:rFonts w:eastAsia="宋体"/>
          <w:lang w:eastAsia="zh-CN" w:bidi="ar"/>
        </w:rPr>
        <w:t>Ranging</w:t>
      </w:r>
      <w:proofErr w:type="gramEnd"/>
      <w:r w:rsidRPr="002E7915">
        <w:rPr>
          <w:rFonts w:eastAsia="宋体"/>
          <w:lang w:eastAsia="zh-CN" w:bidi="ar"/>
        </w:rPr>
        <w:t xml:space="preserve"> information of a UE by using PC5 for the positioning. A Located UE can be used </w:t>
      </w:r>
      <w:r w:rsidRPr="002E7915">
        <w:rPr>
          <w:rFonts w:eastAsia="宋体"/>
          <w:lang w:val="en-US" w:eastAsia="zh-CN" w:bidi="ar"/>
        </w:rPr>
        <w:t>to determine the absolute location of a Target UE using Sidelink Positioning.</w:t>
      </w:r>
    </w:p>
    <w:p w14:paraId="0E83337F" w14:textId="0E5CFF61" w:rsidR="002E7915" w:rsidRPr="002E7915" w:rsidRDefault="002E7915" w:rsidP="002E7915">
      <w:pPr>
        <w:overflowPunct w:val="0"/>
        <w:autoSpaceDE w:val="0"/>
        <w:autoSpaceDN w:val="0"/>
        <w:adjustRightInd w:val="0"/>
        <w:textAlignment w:val="baseline"/>
        <w:rPr>
          <w:rFonts w:eastAsia="Times New Roman"/>
          <w:lang w:eastAsia="ko-KR"/>
        </w:rPr>
      </w:pPr>
      <w:r w:rsidRPr="002E7915">
        <w:rPr>
          <w:rFonts w:eastAsia="Times New Roman"/>
          <w:lang w:eastAsia="ko-KR"/>
        </w:rPr>
        <w:t xml:space="preserve">The operation of Ranging/Sidelink Positioning can be performed with </w:t>
      </w:r>
      <w:ins w:id="11" w:author="zte-v1" w:date="2023-08-09T22:19:00Z">
        <w:r w:rsidR="00335300">
          <w:rPr>
            <w:rFonts w:eastAsia="Times New Roman"/>
            <w:lang w:eastAsia="ko-KR"/>
          </w:rPr>
          <w:t>UE-based</w:t>
        </w:r>
      </w:ins>
      <w:del w:id="12" w:author="zte-v1" w:date="2023-08-09T22:19:00Z">
        <w:r w:rsidRPr="002E7915" w:rsidDel="00335300">
          <w:rPr>
            <w:rFonts w:eastAsia="Times New Roman"/>
            <w:lang w:eastAsia="ko-KR"/>
          </w:rPr>
          <w:delText>Network-assisted</w:delText>
        </w:r>
      </w:del>
      <w:r w:rsidRPr="002E7915">
        <w:rPr>
          <w:rFonts w:eastAsia="Times New Roman"/>
          <w:lang w:eastAsia="ko-KR"/>
        </w:rPr>
        <w:t xml:space="preserve"> Operation, Network-based Operation or UE-only Operation:</w:t>
      </w:r>
    </w:p>
    <w:p w14:paraId="5A5B36FF" w14:textId="77777777" w:rsidR="002E7915" w:rsidRPr="002E7915" w:rsidRDefault="002E7915" w:rsidP="002E7915">
      <w:pPr>
        <w:overflowPunct w:val="0"/>
        <w:autoSpaceDE w:val="0"/>
        <w:autoSpaceDN w:val="0"/>
        <w:adjustRightInd w:val="0"/>
        <w:ind w:left="568" w:hanging="284"/>
        <w:textAlignment w:val="baseline"/>
        <w:rPr>
          <w:rFonts w:eastAsia="Times New Roman"/>
          <w:lang w:eastAsia="ko-KR"/>
        </w:rPr>
      </w:pPr>
      <w:r w:rsidRPr="002E7915">
        <w:rPr>
          <w:rFonts w:eastAsia="Times New Roman"/>
          <w:lang w:eastAsia="ko-KR"/>
        </w:rPr>
        <w:t>-</w:t>
      </w:r>
      <w:r w:rsidRPr="002E7915">
        <w:rPr>
          <w:rFonts w:eastAsia="Times New Roman"/>
          <w:lang w:eastAsia="ko-KR"/>
        </w:rPr>
        <w:tab/>
        <w:t>In the Network-based Operation, 5GC NF(s) is involved for the service request handling and result calculation.</w:t>
      </w:r>
    </w:p>
    <w:p w14:paraId="7859C6C0" w14:textId="77777777" w:rsidR="002E7915" w:rsidRPr="002E7915" w:rsidRDefault="002E7915" w:rsidP="002E7915">
      <w:pPr>
        <w:overflowPunct w:val="0"/>
        <w:autoSpaceDE w:val="0"/>
        <w:autoSpaceDN w:val="0"/>
        <w:adjustRightInd w:val="0"/>
        <w:ind w:left="568" w:hanging="284"/>
        <w:textAlignment w:val="baseline"/>
        <w:rPr>
          <w:rFonts w:eastAsia="Times New Roman"/>
          <w:lang w:eastAsia="ko-KR"/>
        </w:rPr>
      </w:pPr>
      <w:r w:rsidRPr="002E7915">
        <w:rPr>
          <w:rFonts w:eastAsia="Times New Roman"/>
          <w:lang w:eastAsia="ko-KR"/>
        </w:rPr>
        <w:t>-</w:t>
      </w:r>
      <w:r w:rsidRPr="002E7915">
        <w:rPr>
          <w:rFonts w:eastAsia="Times New Roman"/>
          <w:lang w:eastAsia="ko-KR"/>
        </w:rPr>
        <w:tab/>
        <w:t>In the UE-only Operation, the service request handling and result calculation are performed by UE.</w:t>
      </w:r>
    </w:p>
    <w:p w14:paraId="272AA618" w14:textId="0D2A56AE" w:rsidR="002E7915" w:rsidRPr="002E7915" w:rsidRDefault="002E7915" w:rsidP="002E7915">
      <w:pPr>
        <w:overflowPunct w:val="0"/>
        <w:autoSpaceDE w:val="0"/>
        <w:autoSpaceDN w:val="0"/>
        <w:adjustRightInd w:val="0"/>
        <w:ind w:left="568" w:hanging="284"/>
        <w:textAlignment w:val="baseline"/>
        <w:rPr>
          <w:rFonts w:eastAsia="Times New Roman"/>
          <w:lang w:eastAsia="ko-KR"/>
        </w:rPr>
      </w:pPr>
      <w:r w:rsidRPr="002E7915">
        <w:rPr>
          <w:rFonts w:eastAsia="Times New Roman"/>
          <w:lang w:eastAsia="ko-KR"/>
        </w:rPr>
        <w:t>-</w:t>
      </w:r>
      <w:r w:rsidRPr="002E7915">
        <w:rPr>
          <w:rFonts w:eastAsia="Times New Roman"/>
          <w:lang w:eastAsia="ko-KR"/>
        </w:rPr>
        <w:tab/>
        <w:t xml:space="preserve">In the </w:t>
      </w:r>
      <w:del w:id="13" w:author="zte-v1" w:date="2023-08-09T22:18:00Z">
        <w:r w:rsidRPr="002E7915" w:rsidDel="00335300">
          <w:rPr>
            <w:rFonts w:eastAsia="Times New Roman"/>
            <w:lang w:eastAsia="ko-KR"/>
          </w:rPr>
          <w:delText>Network-assisted</w:delText>
        </w:r>
      </w:del>
      <w:ins w:id="14" w:author="zte-v1" w:date="2023-08-09T22:18:00Z">
        <w:r w:rsidR="00335300">
          <w:rPr>
            <w:rFonts w:eastAsia="Times New Roman"/>
            <w:lang w:eastAsia="ko-KR"/>
          </w:rPr>
          <w:t>UE-based</w:t>
        </w:r>
      </w:ins>
      <w:r w:rsidRPr="002E7915">
        <w:rPr>
          <w:rFonts w:eastAsia="Times New Roman"/>
          <w:lang w:eastAsia="ko-KR"/>
        </w:rPr>
        <w:t xml:space="preserve"> Operation, 5GC NF(s) is involved for the service request handling and assist UE for the result calculation.</w:t>
      </w:r>
    </w:p>
    <w:p w14:paraId="2A32A164" w14:textId="77777777" w:rsidR="002E7915" w:rsidRPr="002E7915" w:rsidRDefault="002E7915" w:rsidP="002E7915">
      <w:pPr>
        <w:overflowPunct w:val="0"/>
        <w:autoSpaceDE w:val="0"/>
        <w:autoSpaceDN w:val="0"/>
        <w:adjustRightInd w:val="0"/>
        <w:textAlignment w:val="baseline"/>
        <w:rPr>
          <w:rFonts w:eastAsia="Times New Roman"/>
          <w:lang w:eastAsia="en-GB"/>
        </w:rPr>
      </w:pPr>
      <w:r w:rsidRPr="002E7915">
        <w:rPr>
          <w:rFonts w:eastAsia="Times New Roman"/>
          <w:lang w:eastAsia="en-GB"/>
        </w:rPr>
        <w:t xml:space="preserve">The Ranging/Sidelink Positioning service request can be initiated by a UE (i.e. SL Positioning Client UE, Target UE, </w:t>
      </w:r>
      <w:proofErr w:type="gramStart"/>
      <w:r w:rsidRPr="002E7915">
        <w:rPr>
          <w:rFonts w:eastAsia="Times New Roman"/>
          <w:lang w:eastAsia="en-GB"/>
        </w:rPr>
        <w:t>SL</w:t>
      </w:r>
      <w:proofErr w:type="gramEnd"/>
      <w:r w:rsidRPr="002E7915">
        <w:rPr>
          <w:rFonts w:eastAsia="Times New Roman"/>
          <w:lang w:eastAsia="en-GB"/>
        </w:rPr>
        <w:t xml:space="preserve"> Reference UE), a 5GC NF, an LCS Client or an AF.</w:t>
      </w:r>
    </w:p>
    <w:p w14:paraId="7366356B" w14:textId="77777777" w:rsidR="002E7915" w:rsidRPr="002E7915" w:rsidRDefault="002E7915" w:rsidP="002E7915">
      <w:pPr>
        <w:overflowPunct w:val="0"/>
        <w:autoSpaceDE w:val="0"/>
        <w:autoSpaceDN w:val="0"/>
        <w:adjustRightInd w:val="0"/>
        <w:textAlignment w:val="baseline"/>
        <w:rPr>
          <w:rFonts w:eastAsia="Times New Roman"/>
          <w:lang w:eastAsia="en-GB"/>
        </w:rPr>
      </w:pPr>
      <w:r w:rsidRPr="002E7915">
        <w:rPr>
          <w:rFonts w:eastAsia="Times New Roman"/>
          <w:lang w:eastAsia="en-GB"/>
        </w:rPr>
        <w:t>When the direct Ranging/Sidelink positioning between the SL Reference UE and Target UE cannot be supported, Ranging/Sidelink Positioning between a SL Reference UE and a Target UE over PC5 may use assistance of another UE.</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71B163D" w14:textId="77777777" w:rsidR="002E7915" w:rsidRDefault="002E7915" w:rsidP="002E7915">
      <w:pPr>
        <w:rPr>
          <w:noProof/>
        </w:rPr>
      </w:pPr>
    </w:p>
    <w:p w14:paraId="6F260FBF" w14:textId="77777777" w:rsidR="00E40FBA" w:rsidRPr="00E40FBA" w:rsidRDefault="00E40FBA" w:rsidP="00E40FB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125508448"/>
      <w:bookmarkStart w:id="16" w:name="_Toc125508607"/>
      <w:bookmarkStart w:id="17" w:name="_Toc125974534"/>
      <w:bookmarkStart w:id="18" w:name="_Toc128730178"/>
      <w:bookmarkStart w:id="19" w:name="_Toc133441635"/>
      <w:bookmarkStart w:id="20" w:name="_Toc134242599"/>
      <w:bookmarkStart w:id="21" w:name="_Toc136480492"/>
      <w:bookmarkStart w:id="22" w:name="_Toc136480605"/>
      <w:bookmarkStart w:id="23" w:name="_Toc138257475"/>
      <w:bookmarkStart w:id="24" w:name="_GoBack"/>
      <w:bookmarkEnd w:id="24"/>
      <w:r w:rsidRPr="00E40FBA">
        <w:rPr>
          <w:rFonts w:ascii="Arial" w:eastAsia="Times New Roman" w:hAnsi="Arial"/>
          <w:sz w:val="28"/>
          <w:lang w:eastAsia="en-GB"/>
        </w:rPr>
        <w:t>4.3.1</w:t>
      </w:r>
      <w:r w:rsidRPr="00E40FBA">
        <w:rPr>
          <w:rFonts w:ascii="Arial" w:eastAsia="Times New Roman" w:hAnsi="Arial"/>
          <w:sz w:val="28"/>
          <w:lang w:eastAsia="en-GB"/>
        </w:rPr>
        <w:tab/>
        <w:t>UE</w:t>
      </w:r>
      <w:bookmarkEnd w:id="15"/>
      <w:bookmarkEnd w:id="16"/>
      <w:bookmarkEnd w:id="17"/>
      <w:bookmarkEnd w:id="18"/>
      <w:bookmarkEnd w:id="19"/>
      <w:bookmarkEnd w:id="20"/>
      <w:bookmarkEnd w:id="21"/>
      <w:bookmarkEnd w:id="22"/>
      <w:bookmarkEnd w:id="23"/>
    </w:p>
    <w:p w14:paraId="2236FBF6" w14:textId="77777777" w:rsidR="00E40FBA" w:rsidRPr="00E40FBA" w:rsidRDefault="00E40FBA" w:rsidP="00E40FBA">
      <w:pPr>
        <w:overflowPunct w:val="0"/>
        <w:autoSpaceDE w:val="0"/>
        <w:autoSpaceDN w:val="0"/>
        <w:adjustRightInd w:val="0"/>
        <w:textAlignment w:val="baseline"/>
        <w:rPr>
          <w:rFonts w:eastAsia="Times New Roman"/>
          <w:lang w:eastAsia="en-GB"/>
        </w:rPr>
      </w:pPr>
      <w:r w:rsidRPr="00E40FBA">
        <w:rPr>
          <w:rFonts w:eastAsia="Times New Roman"/>
          <w:lang w:eastAsia="en-GB"/>
        </w:rPr>
        <w:t>In addition to the functions defined in TS 23.287 [6] and TS 23.304 [7], the UE may support the following functions:</w:t>
      </w:r>
    </w:p>
    <w:p w14:paraId="326CE3A9"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Reporting the following Ranging/SL Positioning related capabilities to 5GC over the N1 reference point:</w:t>
      </w:r>
    </w:p>
    <w:p w14:paraId="16669553"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Capability of supporting Ranging/SL Positioning over PC5;</w:t>
      </w:r>
    </w:p>
    <w:p w14:paraId="787B5D34" w14:textId="77777777" w:rsidR="00E40FBA" w:rsidRPr="00E40FBA" w:rsidRDefault="00E40FBA" w:rsidP="00E40FBA">
      <w:pPr>
        <w:keepLines/>
        <w:overflowPunct w:val="0"/>
        <w:autoSpaceDE w:val="0"/>
        <w:autoSpaceDN w:val="0"/>
        <w:adjustRightInd w:val="0"/>
        <w:ind w:left="1135" w:hanging="851"/>
        <w:textAlignment w:val="baseline"/>
        <w:rPr>
          <w:rFonts w:eastAsia="Times New Roman"/>
          <w:lang w:eastAsia="en-GB"/>
        </w:rPr>
      </w:pPr>
      <w:r w:rsidRPr="00E40FBA">
        <w:rPr>
          <w:rFonts w:eastAsia="Times New Roman"/>
          <w:lang w:eastAsia="en-GB"/>
        </w:rPr>
        <w:t>NOTE:</w:t>
      </w:r>
      <w:r w:rsidRPr="00E40FBA">
        <w:rPr>
          <w:rFonts w:eastAsia="Times New Roman"/>
          <w:lang w:eastAsia="en-GB"/>
        </w:rPr>
        <w:tab/>
        <w:t>Based on Ranging/SL Positioning control, a UE capable of Ranging/SL Positioning may take different roles in the operation, e.g. Target UE, Reference UE, Located UE.</w:t>
      </w:r>
    </w:p>
    <w:p w14:paraId="2FB37BBE"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Capability of supporting SL Positioning Server UE over PC5.</w:t>
      </w:r>
    </w:p>
    <w:p w14:paraId="139EF893"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Procedures for Ranging/SL Positioning over PC5.</w:t>
      </w:r>
    </w:p>
    <w:p w14:paraId="54B2DCFE" w14:textId="18DDD56D" w:rsidR="00E40FBA" w:rsidRDefault="00E40FBA" w:rsidP="00E40FBA">
      <w:pPr>
        <w:overflowPunct w:val="0"/>
        <w:autoSpaceDE w:val="0"/>
        <w:autoSpaceDN w:val="0"/>
        <w:adjustRightInd w:val="0"/>
        <w:ind w:left="568" w:hanging="284"/>
        <w:textAlignment w:val="baseline"/>
        <w:rPr>
          <w:ins w:id="25" w:author="zte-v1" w:date="2023-08-09T22:21:00Z"/>
          <w:rFonts w:eastAsia="等线"/>
          <w:lang w:eastAsia="zh-CN"/>
        </w:rPr>
      </w:pPr>
      <w:r w:rsidRPr="00E40FBA">
        <w:rPr>
          <w:rFonts w:eastAsia="等线" w:hint="eastAsia"/>
          <w:lang w:eastAsia="zh-CN"/>
        </w:rPr>
        <w:t>-</w:t>
      </w:r>
      <w:r w:rsidRPr="00E40FBA">
        <w:rPr>
          <w:rFonts w:eastAsia="等线"/>
          <w:lang w:eastAsia="zh-CN"/>
        </w:rPr>
        <w:tab/>
        <w:t xml:space="preserve">Procedures to Network based SL Positioning, and </w:t>
      </w:r>
      <w:del w:id="26" w:author="zte-v1" w:date="2023-08-09T22:20:00Z">
        <w:r w:rsidRPr="00E40FBA" w:rsidDel="00D35691">
          <w:rPr>
            <w:rFonts w:eastAsia="等线"/>
            <w:lang w:eastAsia="zh-CN"/>
          </w:rPr>
          <w:delText>Network assisted</w:delText>
        </w:r>
      </w:del>
      <w:ins w:id="27" w:author="zte-v1" w:date="2023-08-09T22:20:00Z">
        <w:r w:rsidR="00D35691">
          <w:rPr>
            <w:rFonts w:eastAsia="等线"/>
            <w:lang w:eastAsia="zh-CN"/>
          </w:rPr>
          <w:t>UE based</w:t>
        </w:r>
      </w:ins>
      <w:r w:rsidRPr="00E40FBA">
        <w:rPr>
          <w:rFonts w:eastAsia="等线"/>
          <w:lang w:eastAsia="zh-CN"/>
        </w:rPr>
        <w:t xml:space="preserve"> SL Positioning;</w:t>
      </w:r>
    </w:p>
    <w:p w14:paraId="3EEA8EA7" w14:textId="3205582F" w:rsidR="002507AD" w:rsidRPr="002507AD" w:rsidRDefault="002507AD" w:rsidP="00E40FBA">
      <w:pPr>
        <w:overflowPunct w:val="0"/>
        <w:autoSpaceDE w:val="0"/>
        <w:autoSpaceDN w:val="0"/>
        <w:adjustRightInd w:val="0"/>
        <w:ind w:left="568" w:hanging="284"/>
        <w:textAlignment w:val="baseline"/>
        <w:rPr>
          <w:rFonts w:eastAsia="等线"/>
          <w:lang w:eastAsia="zh-CN"/>
        </w:rPr>
      </w:pPr>
      <w:ins w:id="28" w:author="zte-v1" w:date="2023-08-09T22:21:00Z">
        <w:r w:rsidRPr="00E40FBA">
          <w:rPr>
            <w:rFonts w:eastAsia="等线" w:hint="eastAsia"/>
            <w:lang w:eastAsia="zh-CN"/>
          </w:rPr>
          <w:t>-</w:t>
        </w:r>
        <w:r w:rsidRPr="00E40FBA">
          <w:rPr>
            <w:rFonts w:eastAsia="等线"/>
            <w:lang w:eastAsia="zh-CN"/>
          </w:rPr>
          <w:tab/>
          <w:t xml:space="preserve">Procedures to </w:t>
        </w:r>
        <w:r w:rsidRPr="002E7915">
          <w:rPr>
            <w:rFonts w:eastAsia="Times New Roman"/>
            <w:lang w:eastAsia="ko-KR"/>
          </w:rPr>
          <w:t>UE-only</w:t>
        </w:r>
        <w:r w:rsidRPr="00E40FBA">
          <w:rPr>
            <w:rFonts w:eastAsia="等线"/>
            <w:lang w:eastAsia="zh-CN"/>
          </w:rPr>
          <w:t xml:space="preserve"> SL Positioning;</w:t>
        </w:r>
      </w:ins>
    </w:p>
    <w:p w14:paraId="6CD4E1F3" w14:textId="77777777" w:rsidR="00E40FBA" w:rsidRPr="00E40FBA" w:rsidRDefault="00E40FBA" w:rsidP="00E40FBA">
      <w:pPr>
        <w:overflowPunct w:val="0"/>
        <w:autoSpaceDE w:val="0"/>
        <w:autoSpaceDN w:val="0"/>
        <w:adjustRightInd w:val="0"/>
        <w:ind w:left="568" w:hanging="284"/>
        <w:textAlignment w:val="baseline"/>
        <w:rPr>
          <w:rFonts w:eastAsia="等线"/>
          <w:lang w:eastAsia="zh-CN"/>
        </w:rPr>
      </w:pPr>
      <w:r w:rsidRPr="00E40FBA">
        <w:rPr>
          <w:rFonts w:eastAsia="等线" w:hint="eastAsia"/>
          <w:lang w:eastAsia="zh-CN"/>
        </w:rPr>
        <w:t>-</w:t>
      </w:r>
      <w:r w:rsidRPr="00E40FBA">
        <w:rPr>
          <w:rFonts w:eastAsia="等线"/>
          <w:lang w:eastAsia="zh-CN"/>
        </w:rPr>
        <w:tab/>
        <w:t xml:space="preserve">Procedures to </w:t>
      </w:r>
      <w:r w:rsidRPr="00E40FBA">
        <w:rPr>
          <w:rFonts w:eastAsia="Times New Roman"/>
          <w:lang w:eastAsia="zh-CN"/>
        </w:rPr>
        <w:t>Ranging/SL Positioning</w:t>
      </w:r>
      <w:r w:rsidRPr="00E40FBA">
        <w:rPr>
          <w:rFonts w:eastAsia="等线"/>
          <w:lang w:eastAsia="zh-CN"/>
        </w:rPr>
        <w:t xml:space="preserve"> service exposure.</w:t>
      </w:r>
    </w:p>
    <w:p w14:paraId="3DED13C6"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4B1C6D5E"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en-GB"/>
        </w:rPr>
      </w:pPr>
      <w:r w:rsidRPr="00E40FBA">
        <w:rPr>
          <w:rFonts w:eastAsia="Times New Roman"/>
          <w:lang w:eastAsia="en-GB"/>
        </w:rPr>
        <w:t>-</w:t>
      </w:r>
      <w:r w:rsidRPr="00E40FBA">
        <w:rPr>
          <w:rFonts w:eastAsia="Times New Roman"/>
          <w:lang w:eastAsia="en-GB"/>
        </w:rPr>
        <w:tab/>
        <w:t xml:space="preserve">Policy/parameters for </w:t>
      </w:r>
      <w:r w:rsidRPr="00E40FBA">
        <w:rPr>
          <w:rFonts w:eastAsia="Times New Roman"/>
          <w:lang w:eastAsia="zh-CN"/>
        </w:rPr>
        <w:t>Ranging/SL Positioning over PC5</w:t>
      </w:r>
      <w:r w:rsidRPr="00E40FBA">
        <w:rPr>
          <w:rFonts w:eastAsia="Times New Roman"/>
          <w:lang w:eastAsia="en-GB"/>
        </w:rPr>
        <w:t>;</w:t>
      </w:r>
    </w:p>
    <w:p w14:paraId="1C9C9235" w14:textId="77777777" w:rsidR="00E40FBA" w:rsidRPr="00E40FBA" w:rsidRDefault="00E40FBA" w:rsidP="00E40FBA">
      <w:pPr>
        <w:overflowPunct w:val="0"/>
        <w:autoSpaceDE w:val="0"/>
        <w:autoSpaceDN w:val="0"/>
        <w:adjustRightInd w:val="0"/>
        <w:ind w:left="851" w:hanging="284"/>
        <w:textAlignment w:val="baseline"/>
        <w:rPr>
          <w:rFonts w:eastAsia="Times New Roman"/>
          <w:lang w:eastAsia="en-GB"/>
        </w:rPr>
      </w:pPr>
      <w:r w:rsidRPr="00E40FBA">
        <w:rPr>
          <w:rFonts w:eastAsia="Times New Roman"/>
          <w:lang w:eastAsia="en-GB"/>
        </w:rPr>
        <w:t>-</w:t>
      </w:r>
      <w:r w:rsidRPr="00E40FBA">
        <w:rPr>
          <w:rFonts w:eastAsia="Times New Roman"/>
          <w:lang w:eastAsia="en-GB"/>
        </w:rPr>
        <w:tab/>
        <w:t xml:space="preserve">Policy/parameters for </w:t>
      </w:r>
      <w:r w:rsidRPr="00E40FBA">
        <w:rPr>
          <w:rFonts w:eastAsia="等线"/>
          <w:lang w:eastAsia="zh-CN"/>
        </w:rPr>
        <w:t>Located UE</w:t>
      </w:r>
      <w:r w:rsidRPr="00E40FBA">
        <w:rPr>
          <w:rFonts w:eastAsia="Times New Roman"/>
          <w:lang w:eastAsia="en-GB"/>
        </w:rPr>
        <w:t>;</w:t>
      </w:r>
    </w:p>
    <w:p w14:paraId="3DA1B3AD" w14:textId="77777777" w:rsidR="00E40FBA" w:rsidRPr="00E40FBA" w:rsidRDefault="00E40FBA" w:rsidP="00E40FBA">
      <w:pPr>
        <w:overflowPunct w:val="0"/>
        <w:autoSpaceDE w:val="0"/>
        <w:autoSpaceDN w:val="0"/>
        <w:adjustRightInd w:val="0"/>
        <w:ind w:left="851" w:hanging="284"/>
        <w:textAlignment w:val="baseline"/>
        <w:rPr>
          <w:rFonts w:eastAsia="等线"/>
          <w:lang w:eastAsia="zh-CN"/>
        </w:rPr>
      </w:pPr>
      <w:r w:rsidRPr="00E40FBA">
        <w:rPr>
          <w:rFonts w:eastAsia="等线" w:hint="eastAsia"/>
          <w:lang w:eastAsia="zh-CN"/>
        </w:rPr>
        <w:t>-</w:t>
      </w:r>
      <w:r w:rsidRPr="00E40FBA">
        <w:rPr>
          <w:rFonts w:eastAsia="等线"/>
          <w:lang w:eastAsia="zh-CN"/>
        </w:rPr>
        <w:tab/>
      </w:r>
      <w:r w:rsidRPr="00E40FBA">
        <w:rPr>
          <w:rFonts w:eastAsia="Times New Roman"/>
          <w:lang w:eastAsia="en-GB"/>
        </w:rPr>
        <w:t xml:space="preserve">Policy/parameters for </w:t>
      </w:r>
      <w:r w:rsidRPr="00E40FBA">
        <w:rPr>
          <w:rFonts w:eastAsia="等线"/>
          <w:lang w:eastAsia="zh-CN"/>
        </w:rPr>
        <w:t xml:space="preserve">Target UE in addition to the </w:t>
      </w:r>
      <w:r w:rsidRPr="00E40FBA">
        <w:rPr>
          <w:rFonts w:eastAsia="Times New Roman"/>
          <w:lang w:eastAsia="en-GB"/>
        </w:rPr>
        <w:t>functions defined in TS 23.273 [8] clause 4.3.5</w:t>
      </w:r>
      <w:r w:rsidRPr="00E40FBA">
        <w:rPr>
          <w:rFonts w:eastAsia="等线"/>
          <w:lang w:eastAsia="zh-CN"/>
        </w:rPr>
        <w:t>;</w:t>
      </w:r>
    </w:p>
    <w:p w14:paraId="7F76C511" w14:textId="77777777" w:rsidR="00E40FBA" w:rsidRPr="00E40FBA" w:rsidRDefault="00E40FBA" w:rsidP="00E40FBA">
      <w:pPr>
        <w:overflowPunct w:val="0"/>
        <w:autoSpaceDE w:val="0"/>
        <w:autoSpaceDN w:val="0"/>
        <w:adjustRightInd w:val="0"/>
        <w:ind w:left="851" w:hanging="284"/>
        <w:textAlignment w:val="baseline"/>
        <w:rPr>
          <w:rFonts w:eastAsia="等线"/>
          <w:lang w:eastAsia="zh-CN"/>
        </w:rPr>
      </w:pPr>
      <w:r w:rsidRPr="00E40FBA">
        <w:rPr>
          <w:rFonts w:eastAsia="等线" w:hint="eastAsia"/>
          <w:lang w:eastAsia="zh-CN"/>
        </w:rPr>
        <w:lastRenderedPageBreak/>
        <w:t>-</w:t>
      </w:r>
      <w:r w:rsidRPr="00E40FBA">
        <w:rPr>
          <w:rFonts w:eastAsia="等线"/>
          <w:lang w:eastAsia="zh-CN"/>
        </w:rPr>
        <w:tab/>
      </w:r>
      <w:r w:rsidRPr="00E40FBA">
        <w:rPr>
          <w:rFonts w:eastAsia="Times New Roman"/>
          <w:lang w:eastAsia="en-GB"/>
        </w:rPr>
        <w:t>Policy/parameters for</w:t>
      </w:r>
      <w:r w:rsidRPr="00E40FBA">
        <w:rPr>
          <w:rFonts w:eastAsia="等线"/>
          <w:lang w:eastAsia="zh-CN"/>
        </w:rPr>
        <w:t xml:space="preserve"> SL Positioning Client UE;</w:t>
      </w:r>
    </w:p>
    <w:p w14:paraId="0A73197C" w14:textId="77777777" w:rsidR="00E40FBA" w:rsidRPr="00E40FBA" w:rsidRDefault="00E40FBA" w:rsidP="00E40FBA">
      <w:pPr>
        <w:overflowPunct w:val="0"/>
        <w:autoSpaceDE w:val="0"/>
        <w:autoSpaceDN w:val="0"/>
        <w:adjustRightInd w:val="0"/>
        <w:ind w:left="851" w:hanging="284"/>
        <w:textAlignment w:val="baseline"/>
        <w:rPr>
          <w:rFonts w:eastAsia="等线"/>
          <w:lang w:eastAsia="zh-CN"/>
        </w:rPr>
      </w:pPr>
      <w:r w:rsidRPr="00E40FBA">
        <w:rPr>
          <w:rFonts w:eastAsia="Times New Roman"/>
          <w:lang w:eastAsia="en-GB"/>
        </w:rPr>
        <w:t>-</w:t>
      </w:r>
      <w:r w:rsidRPr="00E40FBA">
        <w:rPr>
          <w:rFonts w:eastAsia="Times New Roman"/>
          <w:lang w:eastAsia="en-GB"/>
        </w:rPr>
        <w:tab/>
        <w:t xml:space="preserve">Policy/parameters for </w:t>
      </w:r>
      <w:r w:rsidRPr="00E40FBA">
        <w:rPr>
          <w:rFonts w:eastAsia="等线"/>
          <w:lang w:eastAsia="zh-CN"/>
        </w:rPr>
        <w:t>SL Positioning Server UE</w:t>
      </w:r>
      <w:r w:rsidRPr="00E40FBA">
        <w:rPr>
          <w:rFonts w:eastAsia="Times New Roman"/>
          <w:lang w:eastAsia="en-GB"/>
        </w:rPr>
        <w:t>.</w:t>
      </w:r>
    </w:p>
    <w:p w14:paraId="7CA56AB5"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en-GB"/>
        </w:rPr>
      </w:pPr>
      <w:r w:rsidRPr="00E40FBA">
        <w:rPr>
          <w:rFonts w:eastAsia="Times New Roman"/>
          <w:lang w:eastAsia="en-GB"/>
        </w:rPr>
        <w:t>-</w:t>
      </w:r>
      <w:r w:rsidRPr="00E40FBA">
        <w:rPr>
          <w:rFonts w:eastAsia="Times New Roman"/>
          <w:lang w:eastAsia="en-GB"/>
        </w:rPr>
        <w:tab/>
        <w:t xml:space="preserve">Receiving the </w:t>
      </w:r>
      <w:r w:rsidRPr="00E40FBA">
        <w:rPr>
          <w:rFonts w:eastAsia="Times New Roman"/>
          <w:lang w:eastAsia="zh-CN"/>
        </w:rPr>
        <w:t>Ranging/SL Positioning</w:t>
      </w:r>
      <w:r w:rsidRPr="00E40FBA">
        <w:rPr>
          <w:rFonts w:eastAsia="Times New Roman"/>
          <w:lang w:eastAsia="en-GB"/>
        </w:rPr>
        <w:t xml:space="preserve"> Policy from 5GC over N1 reference point.</w:t>
      </w:r>
    </w:p>
    <w:p w14:paraId="70FB9896" w14:textId="77777777" w:rsidR="00E40FBA" w:rsidRPr="00E40FBA" w:rsidRDefault="00E40FBA" w:rsidP="00E40FBA">
      <w:pPr>
        <w:overflowPunct w:val="0"/>
        <w:autoSpaceDE w:val="0"/>
        <w:autoSpaceDN w:val="0"/>
        <w:adjustRightInd w:val="0"/>
        <w:ind w:left="568" w:hanging="284"/>
        <w:textAlignment w:val="baseline"/>
        <w:rPr>
          <w:rFonts w:eastAsia="Times New Roman"/>
          <w:lang w:eastAsia="zh-CN"/>
        </w:rPr>
      </w:pPr>
      <w:r w:rsidRPr="00E40FBA">
        <w:rPr>
          <w:rFonts w:eastAsia="Times New Roman"/>
          <w:lang w:eastAsia="zh-CN"/>
        </w:rPr>
        <w:t>-</w:t>
      </w:r>
      <w:r w:rsidRPr="00E40FBA">
        <w:rPr>
          <w:rFonts w:eastAsia="Times New Roman"/>
          <w:lang w:eastAsia="zh-CN"/>
        </w:rPr>
        <w:tab/>
        <w:t xml:space="preserve">Configuration of parameters for </w:t>
      </w:r>
      <w:r w:rsidRPr="00E40FBA">
        <w:rPr>
          <w:rFonts w:eastAsia="Times New Roman"/>
          <w:lang w:eastAsia="en-GB"/>
        </w:rPr>
        <w:t>Ranging/SL Positioning over PC5</w:t>
      </w:r>
      <w:r w:rsidRPr="00E40FBA">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E40FBA">
        <w:rPr>
          <w:rFonts w:eastAsia="Times New Roman"/>
          <w:lang w:eastAsia="en-GB"/>
        </w:rPr>
        <w:t>Ranging/SL Positioning</w:t>
      </w:r>
      <w:r w:rsidRPr="00E40FBA">
        <w:rPr>
          <w:rFonts w:eastAsia="Times New Roman"/>
          <w:lang w:eastAsia="zh-CN"/>
        </w:rPr>
        <w:t xml:space="preserve"> Application Server.</w:t>
      </w:r>
    </w:p>
    <w:p w14:paraId="5ADA57C4" w14:textId="77777777" w:rsidR="00E40FBA" w:rsidRDefault="00E40FBA" w:rsidP="00E40FBA">
      <w:pPr>
        <w:rPr>
          <w:noProof/>
        </w:rPr>
      </w:pPr>
    </w:p>
    <w:p w14:paraId="0565DBC3" w14:textId="77777777" w:rsidR="00E40FBA" w:rsidRPr="002800F7" w:rsidRDefault="00E40FBA" w:rsidP="00E40FB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9D518D3" w14:textId="77777777" w:rsidR="00E40FBA" w:rsidRDefault="00E40FBA" w:rsidP="002E7915">
      <w:pPr>
        <w:rPr>
          <w:noProof/>
        </w:rPr>
      </w:pPr>
    </w:p>
    <w:p w14:paraId="6916C2F8" w14:textId="77777777" w:rsidR="00992B17" w:rsidRPr="00CB5EC9" w:rsidRDefault="00992B17" w:rsidP="00992B17">
      <w:pPr>
        <w:pStyle w:val="3"/>
        <w:rPr>
          <w:lang w:eastAsia="zh-CN"/>
        </w:rPr>
      </w:pPr>
      <w:bookmarkStart w:id="29" w:name="_Toc19199056"/>
      <w:bookmarkStart w:id="30" w:name="_Toc27821845"/>
      <w:bookmarkStart w:id="31" w:name="_Toc36126199"/>
      <w:bookmarkStart w:id="32" w:name="_Toc45012523"/>
      <w:bookmarkStart w:id="33" w:name="_Toc51753949"/>
      <w:bookmarkStart w:id="34" w:name="_Toc51754083"/>
      <w:bookmarkStart w:id="35" w:name="_Toc51838910"/>
      <w:bookmarkStart w:id="36" w:name="_Toc66692634"/>
      <w:bookmarkStart w:id="37" w:name="_Toc66701813"/>
      <w:bookmarkStart w:id="38" w:name="_Toc69883470"/>
      <w:bookmarkStart w:id="39" w:name="_Toc73625478"/>
      <w:bookmarkStart w:id="40" w:name="_Toc122420819"/>
      <w:bookmarkStart w:id="41" w:name="_Toc125508449"/>
      <w:bookmarkStart w:id="42" w:name="_Toc125508608"/>
      <w:bookmarkStart w:id="43" w:name="_Toc125974535"/>
      <w:bookmarkStart w:id="44" w:name="_Toc128730179"/>
      <w:bookmarkStart w:id="45" w:name="_Toc133441636"/>
      <w:bookmarkStart w:id="46" w:name="_Toc134242600"/>
      <w:bookmarkStart w:id="47" w:name="_Toc136480493"/>
      <w:bookmarkStart w:id="48" w:name="_Toc136480606"/>
      <w:bookmarkStart w:id="49" w:name="_Toc138257476"/>
      <w:r w:rsidRPr="00CB5EC9">
        <w:rPr>
          <w:lang w:eastAsia="zh-CN"/>
        </w:rPr>
        <w:t>4.3.</w:t>
      </w:r>
      <w:r>
        <w:rPr>
          <w:lang w:eastAsia="zh-CN"/>
        </w:rPr>
        <w:t>2</w:t>
      </w:r>
      <w:r>
        <w:rPr>
          <w:lang w:eastAsia="zh-CN"/>
        </w:rPr>
        <w:tab/>
      </w:r>
      <w:r w:rsidRPr="00CB5EC9">
        <w:rPr>
          <w:lang w:eastAsia="ko-KR"/>
        </w:rPr>
        <w:t>PCF</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942A233" w14:textId="77777777" w:rsidR="00992B17" w:rsidRPr="00CB5EC9" w:rsidRDefault="00992B17" w:rsidP="00992B17">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[2]</w:t>
      </w:r>
      <w:r w:rsidRPr="00CB5EC9">
        <w:rPr>
          <w:rFonts w:eastAsia="宋体"/>
        </w:rPr>
        <w:t xml:space="preserve"> and TS</w:t>
      </w:r>
      <w:r>
        <w:rPr>
          <w:rFonts w:eastAsia="宋体"/>
        </w:rPr>
        <w:t> </w:t>
      </w:r>
      <w:r w:rsidRPr="00CB5EC9">
        <w:rPr>
          <w:rFonts w:eastAsia="宋体"/>
        </w:rPr>
        <w:t>23.503</w:t>
      </w:r>
      <w:r>
        <w:rPr>
          <w:rFonts w:eastAsia="宋体"/>
        </w:rPr>
        <w:t> [4]</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宋体"/>
          <w:lang w:eastAsia="zh-CN"/>
        </w:rPr>
        <w:t>services</w:t>
      </w:r>
      <w:r w:rsidRPr="00CB5EC9">
        <w:t xml:space="preserve">, as part of the UE </w:t>
      </w:r>
      <w:r w:rsidRPr="00B14833">
        <w:t>Ranging/SL Positioning</w:t>
      </w:r>
      <w:r w:rsidRPr="00CB5EC9">
        <w:t xml:space="preserve"> Policy information as defined in TS</w:t>
      </w:r>
      <w:r>
        <w:t> </w:t>
      </w:r>
      <w:r w:rsidRPr="00CB5EC9">
        <w:t>23.503</w:t>
      </w:r>
      <w:r>
        <w:t> </w:t>
      </w:r>
      <w:r>
        <w:rPr>
          <w:rFonts w:eastAsia="宋体"/>
        </w:rPr>
        <w:t>[4]</w:t>
      </w:r>
      <w:r w:rsidRPr="00CB5EC9">
        <w:t xml:space="preserve"> clause</w:t>
      </w:r>
      <w:r w:rsidRPr="00CB5EC9">
        <w:rPr>
          <w:rFonts w:eastAsia="宋体"/>
        </w:rPr>
        <w:t> </w:t>
      </w:r>
      <w:r w:rsidRPr="00CB5EC9">
        <w:t>4.2.2</w:t>
      </w:r>
      <w:r w:rsidRPr="00CB5EC9">
        <w:rPr>
          <w:rFonts w:eastAsia="宋体"/>
        </w:rPr>
        <w:t>:</w:t>
      </w:r>
    </w:p>
    <w:p w14:paraId="7C554CE6" w14:textId="77777777" w:rsidR="00992B17" w:rsidRPr="00CB5EC9" w:rsidRDefault="00992B17" w:rsidP="00992B17">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t>;</w:t>
      </w:r>
    </w:p>
    <w:p w14:paraId="6F74139B" w14:textId="6E1B72AD" w:rsidR="00992B17" w:rsidRDefault="00992B17" w:rsidP="00992B17">
      <w:pPr>
        <w:pStyle w:val="B1"/>
      </w:pPr>
      <w:r w:rsidRPr="00CB5EC9">
        <w:t>-</w:t>
      </w:r>
      <w:r w:rsidRPr="00CB5EC9">
        <w:tab/>
        <w:t xml:space="preserve">Authorization policy and parameters for </w:t>
      </w:r>
      <w:r w:rsidRPr="00FA2950">
        <w:t xml:space="preserve">Network </w:t>
      </w:r>
      <w:r>
        <w:t xml:space="preserve">based </w:t>
      </w:r>
      <w:r w:rsidRPr="00FA2950">
        <w:t>SL Positioning</w:t>
      </w:r>
      <w:r>
        <w:t xml:space="preserve">, </w:t>
      </w:r>
      <w:r w:rsidRPr="002248E7">
        <w:rPr>
          <w:rFonts w:eastAsia="等线"/>
          <w:lang w:eastAsia="zh-CN"/>
        </w:rPr>
        <w:t xml:space="preserve">and </w:t>
      </w:r>
      <w:del w:id="50" w:author="zte-v1" w:date="2023-08-09T22:22:00Z">
        <w:r w:rsidRPr="002248E7" w:rsidDel="001E6B0D">
          <w:rPr>
            <w:rFonts w:eastAsia="等线"/>
            <w:lang w:eastAsia="zh-CN"/>
          </w:rPr>
          <w:delText>Network assisted</w:delText>
        </w:r>
      </w:del>
      <w:ins w:id="51" w:author="zte-v1" w:date="2023-08-09T22:22:00Z">
        <w:r w:rsidR="001E6B0D">
          <w:rPr>
            <w:rFonts w:eastAsia="等线"/>
            <w:lang w:eastAsia="zh-CN"/>
          </w:rPr>
          <w:t>UE based</w:t>
        </w:r>
      </w:ins>
      <w:r w:rsidRPr="002248E7">
        <w:rPr>
          <w:rFonts w:eastAsia="等线"/>
          <w:lang w:eastAsia="zh-CN"/>
        </w:rPr>
        <w:t xml:space="preserve"> SL Positioning</w:t>
      </w:r>
      <w:r>
        <w:t>;</w:t>
      </w:r>
    </w:p>
    <w:p w14:paraId="53210B7B" w14:textId="77777777" w:rsidR="00992B17" w:rsidRPr="00BC09B2" w:rsidRDefault="00992B17" w:rsidP="00992B17">
      <w:pPr>
        <w:pStyle w:val="B1"/>
        <w:rPr>
          <w:rFonts w:eastAsia="等线"/>
          <w:lang w:eastAsia="zh-CN"/>
        </w:rPr>
      </w:pPr>
      <w:r w:rsidRPr="00D86EFA">
        <w:rPr>
          <w:rFonts w:eastAsia="等线" w:hint="eastAsia"/>
          <w:lang w:eastAsia="zh-CN"/>
        </w:rPr>
        <w:t>-</w:t>
      </w:r>
      <w:r w:rsidRPr="00D86EFA">
        <w:rPr>
          <w:rFonts w:eastAsia="等线"/>
          <w:lang w:eastAsia="zh-CN"/>
        </w:rPr>
        <w:tab/>
      </w:r>
      <w:r w:rsidRPr="00CB5EC9">
        <w:t>Authorization policy and parameters</w:t>
      </w:r>
      <w:r w:rsidRPr="001601FC">
        <w:rPr>
          <w:lang w:eastAsia="zh-CN"/>
        </w:rPr>
        <w:t xml:space="preserve"> </w:t>
      </w:r>
      <w:r>
        <w:rPr>
          <w:lang w:eastAsia="zh-CN"/>
        </w:rPr>
        <w:t xml:space="preserve">for </w:t>
      </w:r>
      <w:r w:rsidRPr="001601FC">
        <w:rPr>
          <w:lang w:eastAsia="zh-CN"/>
        </w:rPr>
        <w:t>Ranging/SL Positioning</w:t>
      </w:r>
      <w:r w:rsidRPr="00151E5F">
        <w:rPr>
          <w:rFonts w:eastAsia="等线"/>
          <w:lang w:eastAsia="zh-CN"/>
        </w:rPr>
        <w:t xml:space="preserve"> service exposure</w:t>
      </w:r>
      <w:r>
        <w:t>.</w:t>
      </w:r>
    </w:p>
    <w:p w14:paraId="35C2565C" w14:textId="77777777" w:rsidR="00992B17" w:rsidRPr="00CB5EC9" w:rsidRDefault="00992B17" w:rsidP="00992B17">
      <w:pPr>
        <w:rPr>
          <w:rFonts w:eastAsia="宋体"/>
        </w:rPr>
      </w:pPr>
      <w:r w:rsidRPr="00CB5EC9">
        <w:rPr>
          <w:rFonts w:eastAsia="宋体"/>
        </w:rPr>
        <w:t xml:space="preserve">The PCF may update the </w:t>
      </w:r>
      <w:r w:rsidRPr="001601FC">
        <w:rPr>
          <w:lang w:eastAsia="zh-CN"/>
        </w:rPr>
        <w:t>Ranging/SL Positioning</w:t>
      </w:r>
      <w:r w:rsidRPr="00CB5EC9">
        <w:rPr>
          <w:rFonts w:eastAsia="宋体"/>
        </w:rPr>
        <w:t xml:space="preserve"> to the UE under certain conditions.</w:t>
      </w:r>
    </w:p>
    <w:p w14:paraId="7B77D7BE" w14:textId="77777777" w:rsidR="00992B17" w:rsidRPr="00BC09B2" w:rsidRDefault="00992B17" w:rsidP="00992B17">
      <w:pPr>
        <w:rPr>
          <w:rFonts w:eastAsia="Yu Mincho"/>
        </w:rPr>
      </w:pPr>
      <w:r w:rsidRPr="00CB5EC9">
        <w:t xml:space="preserve">When receiving the </w:t>
      </w:r>
      <w:r w:rsidRPr="00B14833">
        <w:t>Ranging/SL Positioning</w:t>
      </w:r>
      <w:r w:rsidRPr="00CB5EC9">
        <w:t xml:space="preserve"> in Npcf_UEPolicyControl_Create Request from the AMF or when receiving the updated subscription data from UDR, the PCF generates the PC5 QoS parameters </w:t>
      </w:r>
      <w:r>
        <w:t xml:space="preserve">for RSPP transport over PC5 reference point </w:t>
      </w:r>
      <w:r w:rsidRPr="00CB5EC9">
        <w:t>used by NG-RAN corresponding to a UE as defined in clause 5.4.2 of TS</w:t>
      </w:r>
      <w:r>
        <w:t> </w:t>
      </w:r>
      <w:r w:rsidRPr="00CB5EC9">
        <w:t>23.287</w:t>
      </w:r>
      <w:r>
        <w:t> [6]</w:t>
      </w:r>
      <w:r w:rsidRPr="00CB5EC9">
        <w:t>.</w:t>
      </w:r>
    </w:p>
    <w:p w14:paraId="5F30BD93" w14:textId="77777777" w:rsidR="00992B17" w:rsidRDefault="00992B17" w:rsidP="00992B17">
      <w:pPr>
        <w:rPr>
          <w:noProof/>
        </w:rPr>
      </w:pPr>
    </w:p>
    <w:p w14:paraId="6BE592DB" w14:textId="77777777" w:rsidR="00992B17" w:rsidRPr="002800F7" w:rsidRDefault="00992B17" w:rsidP="00992B1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13FCF52" w14:textId="77777777" w:rsidR="00992B17" w:rsidRDefault="00992B17" w:rsidP="00992B17">
      <w:pPr>
        <w:rPr>
          <w:noProof/>
        </w:rPr>
      </w:pPr>
    </w:p>
    <w:p w14:paraId="16DE978F" w14:textId="77777777" w:rsidR="00992B17" w:rsidRPr="00992B17" w:rsidRDefault="00992B17" w:rsidP="00992B1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2" w:name="_Toc19199059"/>
      <w:bookmarkStart w:id="53" w:name="_Toc27821848"/>
      <w:bookmarkStart w:id="54" w:name="_Toc36126202"/>
      <w:bookmarkStart w:id="55" w:name="_Toc45012526"/>
      <w:bookmarkStart w:id="56" w:name="_Toc51753952"/>
      <w:bookmarkStart w:id="57" w:name="_Toc51754086"/>
      <w:bookmarkStart w:id="58" w:name="_Toc51838913"/>
      <w:bookmarkStart w:id="59" w:name="_Toc66692636"/>
      <w:bookmarkStart w:id="60" w:name="_Toc66701815"/>
      <w:bookmarkStart w:id="61" w:name="_Toc69883472"/>
      <w:bookmarkStart w:id="62" w:name="_Toc73625480"/>
      <w:bookmarkStart w:id="63" w:name="_Toc122420821"/>
      <w:bookmarkStart w:id="64" w:name="_Toc125508451"/>
      <w:bookmarkStart w:id="65" w:name="_Toc125508610"/>
      <w:bookmarkStart w:id="66" w:name="_Toc125974537"/>
      <w:bookmarkStart w:id="67" w:name="_Toc128730181"/>
      <w:bookmarkStart w:id="68" w:name="_Toc133441638"/>
      <w:bookmarkStart w:id="69" w:name="_Toc134242602"/>
      <w:bookmarkStart w:id="70" w:name="_Toc136480495"/>
      <w:bookmarkStart w:id="71" w:name="_Toc136480608"/>
      <w:bookmarkStart w:id="72" w:name="_Toc138257478"/>
      <w:r w:rsidRPr="00992B17">
        <w:rPr>
          <w:rFonts w:ascii="Arial" w:eastAsia="Times New Roman" w:hAnsi="Arial"/>
          <w:sz w:val="28"/>
          <w:lang w:eastAsia="ko-KR"/>
        </w:rPr>
        <w:t>4.3.4</w:t>
      </w:r>
      <w:r w:rsidRPr="00992B17">
        <w:rPr>
          <w:rFonts w:ascii="Arial" w:eastAsia="Times New Roman" w:hAnsi="Arial"/>
          <w:sz w:val="28"/>
          <w:lang w:eastAsia="ko-KR"/>
        </w:rPr>
        <w:tab/>
        <w:t>UDM</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4690051" w14:textId="77777777" w:rsidR="00992B17" w:rsidRPr="00992B17" w:rsidRDefault="00992B17" w:rsidP="00992B17">
      <w:pPr>
        <w:overflowPunct w:val="0"/>
        <w:autoSpaceDE w:val="0"/>
        <w:autoSpaceDN w:val="0"/>
        <w:adjustRightInd w:val="0"/>
        <w:textAlignment w:val="baseline"/>
        <w:rPr>
          <w:rFonts w:eastAsia="Times New Roman"/>
          <w:lang w:eastAsia="en-GB"/>
        </w:rPr>
      </w:pPr>
      <w:r w:rsidRPr="00992B17">
        <w:rPr>
          <w:rFonts w:eastAsia="Times New Roman"/>
          <w:lang w:eastAsia="en-GB"/>
        </w:rPr>
        <w:t>In addition to the functions defined in TS 23.287 [6] and TS 23.304 [7]</w:t>
      </w:r>
      <w:r w:rsidRPr="00992B17">
        <w:rPr>
          <w:rFonts w:eastAsia="Times New Roman"/>
          <w:lang w:eastAsia="zh-CN"/>
        </w:rPr>
        <w:t>,</w:t>
      </w:r>
      <w:r w:rsidRPr="00992B17">
        <w:rPr>
          <w:rFonts w:eastAsia="Times New Roman"/>
          <w:lang w:eastAsia="en-GB"/>
        </w:rPr>
        <w:t xml:space="preserve"> the UDM performs the following functions:</w:t>
      </w:r>
    </w:p>
    <w:p w14:paraId="7B3E2C8B" w14:textId="77777777" w:rsidR="00992B17" w:rsidRPr="00992B17" w:rsidRDefault="00992B17" w:rsidP="00992B17">
      <w:pPr>
        <w:overflowPunct w:val="0"/>
        <w:autoSpaceDE w:val="0"/>
        <w:autoSpaceDN w:val="0"/>
        <w:adjustRightInd w:val="0"/>
        <w:ind w:left="568" w:hanging="284"/>
        <w:textAlignment w:val="baseline"/>
        <w:rPr>
          <w:rFonts w:eastAsia="宋体"/>
          <w:lang w:eastAsia="en-GB"/>
        </w:rPr>
      </w:pPr>
      <w:r w:rsidRPr="00992B17">
        <w:rPr>
          <w:rFonts w:eastAsia="Times New Roman"/>
          <w:lang w:eastAsia="en-GB"/>
        </w:rPr>
        <w:t>-</w:t>
      </w:r>
      <w:r w:rsidRPr="00992B17">
        <w:rPr>
          <w:rFonts w:eastAsia="Times New Roman"/>
          <w:lang w:eastAsia="en-GB"/>
        </w:rPr>
        <w:tab/>
        <w:t>Subscription management</w:t>
      </w:r>
      <w:r w:rsidRPr="00992B17">
        <w:rPr>
          <w:rFonts w:eastAsia="宋体"/>
          <w:lang w:eastAsia="en-GB"/>
        </w:rPr>
        <w:t xml:space="preserve"> for </w:t>
      </w:r>
      <w:r w:rsidRPr="00992B17">
        <w:rPr>
          <w:rFonts w:eastAsia="宋体"/>
          <w:lang w:eastAsia="zh-CN"/>
        </w:rPr>
        <w:t>Ranging/SL Positioning over PC5</w:t>
      </w:r>
      <w:r w:rsidRPr="00992B17">
        <w:rPr>
          <w:rFonts w:eastAsia="宋体"/>
          <w:lang w:eastAsia="en-GB"/>
        </w:rPr>
        <w:t>.</w:t>
      </w:r>
    </w:p>
    <w:p w14:paraId="1B3FB9EC" w14:textId="20610731" w:rsidR="00992B17" w:rsidRPr="00992B17" w:rsidRDefault="00992B17" w:rsidP="00992B17">
      <w:pPr>
        <w:overflowPunct w:val="0"/>
        <w:autoSpaceDE w:val="0"/>
        <w:autoSpaceDN w:val="0"/>
        <w:adjustRightInd w:val="0"/>
        <w:ind w:left="568" w:hanging="284"/>
        <w:textAlignment w:val="baseline"/>
        <w:rPr>
          <w:rFonts w:eastAsia="Times New Roman"/>
          <w:lang w:eastAsia="ko-KR"/>
        </w:rPr>
      </w:pPr>
      <w:r w:rsidRPr="00992B17">
        <w:rPr>
          <w:rFonts w:eastAsia="宋体"/>
          <w:lang w:eastAsia="zh-CN"/>
        </w:rPr>
        <w:t>-</w:t>
      </w:r>
      <w:r w:rsidRPr="00992B17">
        <w:rPr>
          <w:rFonts w:eastAsia="宋体"/>
          <w:lang w:eastAsia="zh-CN"/>
        </w:rPr>
        <w:tab/>
      </w:r>
      <w:r w:rsidRPr="00992B17">
        <w:rPr>
          <w:rFonts w:eastAsia="Times New Roman"/>
          <w:lang w:eastAsia="en-GB"/>
        </w:rPr>
        <w:t xml:space="preserve">Subscription management for </w:t>
      </w:r>
      <w:r w:rsidRPr="00992B17">
        <w:rPr>
          <w:rFonts w:eastAsia="Times New Roman"/>
          <w:lang w:eastAsia="ko-KR"/>
        </w:rPr>
        <w:t>Network based SL Positioning, and</w:t>
      </w:r>
      <w:r w:rsidRPr="00992B17">
        <w:rPr>
          <w:rFonts w:eastAsia="等线"/>
          <w:lang w:eastAsia="zh-CN"/>
        </w:rPr>
        <w:t xml:space="preserve"> </w:t>
      </w:r>
      <w:del w:id="73" w:author="zte-v1" w:date="2023-08-09T22:23:00Z">
        <w:r w:rsidRPr="00992B17" w:rsidDel="00D04599">
          <w:rPr>
            <w:rFonts w:eastAsia="等线"/>
            <w:lang w:eastAsia="zh-CN"/>
          </w:rPr>
          <w:delText>Network assisted</w:delText>
        </w:r>
      </w:del>
      <w:ins w:id="74" w:author="zte-v1" w:date="2023-08-09T22:23:00Z">
        <w:r w:rsidR="00D04599">
          <w:rPr>
            <w:rFonts w:eastAsia="等线"/>
            <w:lang w:eastAsia="zh-CN"/>
          </w:rPr>
          <w:t>UE based</w:t>
        </w:r>
      </w:ins>
      <w:r w:rsidRPr="00992B17">
        <w:rPr>
          <w:rFonts w:eastAsia="等线"/>
          <w:lang w:eastAsia="zh-CN"/>
        </w:rPr>
        <w:t xml:space="preserve"> SL Positioning</w:t>
      </w:r>
      <w:r w:rsidRPr="00992B17">
        <w:rPr>
          <w:rFonts w:eastAsia="Times New Roman"/>
          <w:lang w:eastAsia="en-GB"/>
        </w:rPr>
        <w:t>.</w:t>
      </w:r>
    </w:p>
    <w:p w14:paraId="76CC5C16" w14:textId="77777777" w:rsidR="00992B17" w:rsidRPr="00992B17" w:rsidRDefault="00992B17" w:rsidP="00992B17">
      <w:pPr>
        <w:overflowPunct w:val="0"/>
        <w:autoSpaceDE w:val="0"/>
        <w:autoSpaceDN w:val="0"/>
        <w:adjustRightInd w:val="0"/>
        <w:ind w:left="568" w:hanging="284"/>
        <w:textAlignment w:val="baseline"/>
        <w:rPr>
          <w:rFonts w:eastAsia="Times New Roman"/>
          <w:lang w:eastAsia="ko-KR"/>
        </w:rPr>
      </w:pPr>
      <w:r w:rsidRPr="00992B17">
        <w:rPr>
          <w:rFonts w:eastAsia="Times New Roman"/>
          <w:lang w:eastAsia="ko-KR"/>
        </w:rPr>
        <w:t>-</w:t>
      </w:r>
      <w:r w:rsidRPr="00992B17">
        <w:rPr>
          <w:rFonts w:eastAsia="Times New Roman"/>
          <w:lang w:eastAsia="ko-KR"/>
        </w:rPr>
        <w:tab/>
        <w:t>Subscription management for Ranging/SL Positioning service exposure.</w:t>
      </w:r>
    </w:p>
    <w:p w14:paraId="6898059A" w14:textId="77777777" w:rsidR="00992B17" w:rsidRDefault="00992B17" w:rsidP="00992B17">
      <w:pPr>
        <w:rPr>
          <w:noProof/>
        </w:rPr>
      </w:pPr>
    </w:p>
    <w:p w14:paraId="2B1BD650" w14:textId="77777777" w:rsidR="00992B17" w:rsidRPr="002800F7" w:rsidRDefault="00992B17" w:rsidP="00992B1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AE5B327" w14:textId="77777777" w:rsidR="00992B17" w:rsidRDefault="00992B17" w:rsidP="002E7915">
      <w:pPr>
        <w:rPr>
          <w:noProof/>
        </w:rPr>
      </w:pPr>
    </w:p>
    <w:p w14:paraId="6B928695" w14:textId="77777777" w:rsidR="00D20EFB" w:rsidRPr="00D20EFB" w:rsidRDefault="00D20EFB" w:rsidP="00D20E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5" w:name="_Toc125508455"/>
      <w:bookmarkStart w:id="76" w:name="_Toc125508614"/>
      <w:bookmarkStart w:id="77" w:name="_Toc125974541"/>
      <w:bookmarkStart w:id="78" w:name="_Toc128730185"/>
      <w:bookmarkStart w:id="79" w:name="_Toc133441642"/>
      <w:bookmarkStart w:id="80" w:name="_Toc134242606"/>
      <w:bookmarkStart w:id="81" w:name="_Toc136480499"/>
      <w:bookmarkStart w:id="82" w:name="_Toc136480612"/>
      <w:bookmarkStart w:id="83" w:name="_Toc138257482"/>
      <w:r w:rsidRPr="00D20EFB">
        <w:rPr>
          <w:rFonts w:ascii="Arial" w:eastAsia="Times New Roman" w:hAnsi="Arial"/>
          <w:sz w:val="28"/>
          <w:lang w:eastAsia="en-GB"/>
        </w:rPr>
        <w:t>4.3.8</w:t>
      </w:r>
      <w:r w:rsidRPr="00D20EFB">
        <w:rPr>
          <w:rFonts w:ascii="Arial" w:eastAsia="Times New Roman" w:hAnsi="Arial"/>
          <w:sz w:val="28"/>
          <w:lang w:eastAsia="en-GB"/>
        </w:rPr>
        <w:tab/>
        <w:t>LMF</w:t>
      </w:r>
      <w:bookmarkEnd w:id="75"/>
      <w:bookmarkEnd w:id="76"/>
      <w:bookmarkEnd w:id="77"/>
      <w:bookmarkEnd w:id="78"/>
      <w:bookmarkEnd w:id="79"/>
      <w:bookmarkEnd w:id="80"/>
      <w:bookmarkEnd w:id="81"/>
      <w:bookmarkEnd w:id="82"/>
      <w:bookmarkEnd w:id="83"/>
    </w:p>
    <w:p w14:paraId="6F41EB67" w14:textId="77777777" w:rsidR="00D20EFB" w:rsidRPr="00D20EFB" w:rsidRDefault="00D20EFB" w:rsidP="00D20EFB">
      <w:pPr>
        <w:overflowPunct w:val="0"/>
        <w:autoSpaceDE w:val="0"/>
        <w:autoSpaceDN w:val="0"/>
        <w:adjustRightInd w:val="0"/>
        <w:textAlignment w:val="baseline"/>
        <w:rPr>
          <w:rFonts w:eastAsia="Times New Roman"/>
          <w:lang w:eastAsia="en-GB"/>
        </w:rPr>
      </w:pPr>
      <w:r w:rsidRPr="00D20EFB">
        <w:rPr>
          <w:rFonts w:eastAsia="Times New Roman"/>
          <w:lang w:eastAsia="en-GB"/>
        </w:rPr>
        <w:t>In addition to the functions defined in TS 23.273 [8], the LMF supports the following:</w:t>
      </w:r>
    </w:p>
    <w:p w14:paraId="4EF0B033" w14:textId="1CB08675" w:rsidR="00D20EFB" w:rsidRPr="00D20EFB" w:rsidRDefault="00D20EFB" w:rsidP="00D20EFB">
      <w:pPr>
        <w:overflowPunct w:val="0"/>
        <w:autoSpaceDE w:val="0"/>
        <w:autoSpaceDN w:val="0"/>
        <w:adjustRightInd w:val="0"/>
        <w:ind w:left="568" w:hanging="284"/>
        <w:textAlignment w:val="baseline"/>
        <w:rPr>
          <w:rFonts w:eastAsia="Times New Roman"/>
          <w:lang w:eastAsia="ko-KR"/>
        </w:rPr>
      </w:pPr>
      <w:r w:rsidRPr="00D20EFB">
        <w:rPr>
          <w:rFonts w:eastAsia="Times New Roman"/>
          <w:lang w:eastAsia="en-GB"/>
        </w:rPr>
        <w:t>-</w:t>
      </w:r>
      <w:r w:rsidRPr="00D20EFB">
        <w:rPr>
          <w:rFonts w:eastAsia="Times New Roman"/>
          <w:lang w:eastAsia="en-GB"/>
        </w:rPr>
        <w:tab/>
        <w:t xml:space="preserve">The </w:t>
      </w:r>
      <w:r w:rsidRPr="00D20EFB">
        <w:rPr>
          <w:rFonts w:eastAsia="Times New Roman"/>
          <w:lang w:eastAsia="ko-KR"/>
        </w:rPr>
        <w:t xml:space="preserve">Network based SL Positioning and </w:t>
      </w:r>
      <w:del w:id="84" w:author="zte-v1" w:date="2023-08-09T22:22:00Z">
        <w:r w:rsidRPr="00D20EFB" w:rsidDel="001E6B0D">
          <w:rPr>
            <w:rFonts w:eastAsia="等线"/>
            <w:lang w:eastAsia="zh-CN"/>
          </w:rPr>
          <w:delText>Network assisted</w:delText>
        </w:r>
      </w:del>
      <w:ins w:id="85" w:author="zte-v1" w:date="2023-08-09T22:22:00Z">
        <w:r w:rsidR="001E6B0D">
          <w:rPr>
            <w:rFonts w:eastAsia="等线"/>
            <w:lang w:eastAsia="zh-CN"/>
          </w:rPr>
          <w:t>UE based</w:t>
        </w:r>
      </w:ins>
      <w:r w:rsidRPr="00D20EFB">
        <w:rPr>
          <w:rFonts w:eastAsia="等线"/>
          <w:lang w:eastAsia="zh-CN"/>
        </w:rPr>
        <w:t xml:space="preserve"> SL Positioning</w:t>
      </w:r>
      <w:r w:rsidRPr="00D20EFB">
        <w:rPr>
          <w:rFonts w:eastAsia="Times New Roman"/>
          <w:lang w:eastAsia="ko-KR"/>
        </w:rPr>
        <w:t>;</w:t>
      </w:r>
    </w:p>
    <w:p w14:paraId="02A47005" w14:textId="77777777" w:rsidR="00D20EFB" w:rsidRPr="00D20EFB" w:rsidRDefault="00D20EFB" w:rsidP="00D20EFB">
      <w:pPr>
        <w:overflowPunct w:val="0"/>
        <w:autoSpaceDE w:val="0"/>
        <w:autoSpaceDN w:val="0"/>
        <w:adjustRightInd w:val="0"/>
        <w:ind w:left="851" w:hanging="284"/>
        <w:textAlignment w:val="baseline"/>
        <w:rPr>
          <w:rFonts w:eastAsia="等线"/>
          <w:lang w:eastAsia="zh-CN"/>
        </w:rPr>
      </w:pPr>
      <w:r w:rsidRPr="00D20EFB">
        <w:rPr>
          <w:rFonts w:eastAsia="等线" w:hint="eastAsia"/>
          <w:lang w:eastAsia="zh-CN"/>
        </w:rPr>
        <w:t>-</w:t>
      </w:r>
      <w:r w:rsidRPr="00D20EFB">
        <w:rPr>
          <w:rFonts w:eastAsia="等线"/>
          <w:lang w:eastAsia="zh-CN"/>
        </w:rPr>
        <w:tab/>
        <w:t>Trigger Ranging/Sidelink positioning.</w:t>
      </w:r>
    </w:p>
    <w:p w14:paraId="796A1AF9" w14:textId="77777777" w:rsidR="00D20EFB" w:rsidRPr="00D20EFB" w:rsidRDefault="00D20EFB" w:rsidP="00D20EFB">
      <w:pPr>
        <w:overflowPunct w:val="0"/>
        <w:autoSpaceDE w:val="0"/>
        <w:autoSpaceDN w:val="0"/>
        <w:adjustRightInd w:val="0"/>
        <w:ind w:left="851" w:hanging="284"/>
        <w:textAlignment w:val="baseline"/>
        <w:rPr>
          <w:rFonts w:eastAsia="等线"/>
          <w:lang w:eastAsia="zh-CN"/>
        </w:rPr>
      </w:pPr>
      <w:r w:rsidRPr="00D20EFB">
        <w:rPr>
          <w:rFonts w:eastAsia="等线"/>
          <w:lang w:eastAsia="zh-CN"/>
        </w:rPr>
        <w:t>-</w:t>
      </w:r>
      <w:r w:rsidRPr="00D20EFB">
        <w:rPr>
          <w:rFonts w:eastAsia="等线"/>
          <w:lang w:eastAsia="zh-CN"/>
        </w:rPr>
        <w:tab/>
        <w:t>Exchange the Ranging/Sidelink Positioning capability.</w:t>
      </w:r>
    </w:p>
    <w:p w14:paraId="7699B446" w14:textId="77777777" w:rsidR="00D20EFB" w:rsidRPr="00D20EFB" w:rsidRDefault="00D20EFB" w:rsidP="00D20EFB">
      <w:pPr>
        <w:overflowPunct w:val="0"/>
        <w:autoSpaceDE w:val="0"/>
        <w:autoSpaceDN w:val="0"/>
        <w:adjustRightInd w:val="0"/>
        <w:ind w:left="851" w:hanging="284"/>
        <w:textAlignment w:val="baseline"/>
        <w:rPr>
          <w:rFonts w:eastAsia="等线"/>
          <w:lang w:eastAsia="zh-CN"/>
        </w:rPr>
      </w:pPr>
      <w:r w:rsidRPr="00D20EFB">
        <w:rPr>
          <w:rFonts w:eastAsia="等线"/>
          <w:lang w:eastAsia="zh-CN"/>
        </w:rPr>
        <w:lastRenderedPageBreak/>
        <w:t>-</w:t>
      </w:r>
      <w:r w:rsidRPr="00D20EFB">
        <w:rPr>
          <w:rFonts w:eastAsia="等线"/>
          <w:lang w:eastAsia="zh-CN"/>
        </w:rPr>
        <w:tab/>
        <w:t>Exchange the Ranging/Sidelink Positioning assistant data.</w:t>
      </w:r>
    </w:p>
    <w:p w14:paraId="01A5CEE7" w14:textId="77777777" w:rsidR="00D20EFB" w:rsidRPr="00D20EFB" w:rsidRDefault="00D20EFB" w:rsidP="00D20EFB">
      <w:pPr>
        <w:overflowPunct w:val="0"/>
        <w:autoSpaceDE w:val="0"/>
        <w:autoSpaceDN w:val="0"/>
        <w:adjustRightInd w:val="0"/>
        <w:ind w:left="851" w:hanging="284"/>
        <w:textAlignment w:val="baseline"/>
        <w:rPr>
          <w:rFonts w:eastAsia="等线"/>
          <w:lang w:eastAsia="zh-CN"/>
        </w:rPr>
      </w:pPr>
      <w:r w:rsidRPr="00D20EFB">
        <w:rPr>
          <w:rFonts w:eastAsia="等线"/>
          <w:lang w:eastAsia="zh-CN"/>
        </w:rPr>
        <w:t>-</w:t>
      </w:r>
      <w:r w:rsidRPr="00D20EFB">
        <w:rPr>
          <w:rFonts w:eastAsia="等线"/>
          <w:lang w:eastAsia="zh-CN"/>
        </w:rPr>
        <w:tab/>
        <w:t>Exchange Ranging/Sidelink positioning signal measurement data/result.</w:t>
      </w:r>
    </w:p>
    <w:p w14:paraId="50FF35EE" w14:textId="77777777" w:rsidR="00D20EFB" w:rsidRPr="00D20EFB" w:rsidRDefault="00D20EFB" w:rsidP="00D20EFB">
      <w:pPr>
        <w:overflowPunct w:val="0"/>
        <w:autoSpaceDE w:val="0"/>
        <w:autoSpaceDN w:val="0"/>
        <w:adjustRightInd w:val="0"/>
        <w:ind w:left="851" w:hanging="284"/>
        <w:textAlignment w:val="baseline"/>
        <w:rPr>
          <w:rFonts w:eastAsia="等线"/>
          <w:lang w:eastAsia="zh-CN"/>
        </w:rPr>
      </w:pPr>
      <w:r w:rsidRPr="00D20EFB">
        <w:rPr>
          <w:rFonts w:eastAsia="等线" w:hint="eastAsia"/>
          <w:lang w:eastAsia="zh-CN"/>
        </w:rPr>
        <w:t>-</w:t>
      </w:r>
      <w:r w:rsidRPr="00D20EFB">
        <w:rPr>
          <w:rFonts w:eastAsia="等线"/>
          <w:lang w:eastAsia="zh-CN"/>
        </w:rPr>
        <w:tab/>
        <w:t>Support of receiving stored Ranging/Sidelink Positioning capability from AMF and support of providing updated Ranging/Sidelink Positioning capability to AMF.</w:t>
      </w:r>
    </w:p>
    <w:p w14:paraId="69C4C646" w14:textId="77777777" w:rsidR="00D20EFB" w:rsidRPr="00D20EFB" w:rsidRDefault="00D20EFB" w:rsidP="00D20EFB">
      <w:pPr>
        <w:overflowPunct w:val="0"/>
        <w:autoSpaceDE w:val="0"/>
        <w:autoSpaceDN w:val="0"/>
        <w:adjustRightInd w:val="0"/>
        <w:ind w:left="851" w:hanging="284"/>
        <w:textAlignment w:val="baseline"/>
        <w:rPr>
          <w:rFonts w:eastAsia="等线"/>
        </w:rPr>
      </w:pPr>
      <w:r w:rsidRPr="00D20EFB">
        <w:rPr>
          <w:rFonts w:eastAsia="等线" w:hint="eastAsia"/>
          <w:lang w:eastAsia="zh-CN"/>
        </w:rPr>
        <w:t>-</w:t>
      </w:r>
      <w:r w:rsidRPr="00D20EFB">
        <w:rPr>
          <w:rFonts w:eastAsia="等线"/>
          <w:lang w:eastAsia="zh-CN"/>
        </w:rPr>
        <w:tab/>
        <w:t>Determine</w:t>
      </w:r>
      <w:r w:rsidRPr="00D20EFB">
        <w:rPr>
          <w:rFonts w:eastAsia="等线"/>
        </w:rPr>
        <w:t xml:space="preserve"> </w:t>
      </w:r>
      <w:r w:rsidRPr="00D20EFB">
        <w:rPr>
          <w:rFonts w:eastAsia="Times New Roman"/>
          <w:lang w:eastAsia="en-GB"/>
        </w:rPr>
        <w:t>Ranging/SL positioning</w:t>
      </w:r>
      <w:r w:rsidRPr="00D20EFB">
        <w:rPr>
          <w:rFonts w:eastAsia="等线"/>
        </w:rPr>
        <w:t xml:space="preserve"> method based on the </w:t>
      </w:r>
      <w:r w:rsidRPr="00D20EFB">
        <w:rPr>
          <w:rFonts w:eastAsia="等线" w:hint="eastAsia"/>
          <w:lang w:eastAsia="zh-CN"/>
        </w:rPr>
        <w:t>positioning</w:t>
      </w:r>
      <w:r w:rsidRPr="00D20EFB">
        <w:rPr>
          <w:rFonts w:eastAsia="等线"/>
        </w:rPr>
        <w:t xml:space="preserve"> QoS requirement, </w:t>
      </w:r>
      <w:r w:rsidRPr="00D20EFB">
        <w:rPr>
          <w:rFonts w:eastAsia="Times New Roman"/>
          <w:lang w:eastAsia="en-GB"/>
        </w:rPr>
        <w:t>UE’</w:t>
      </w:r>
      <w:r w:rsidRPr="00D20EFB">
        <w:rPr>
          <w:rFonts w:eastAsia="等线"/>
        </w:rPr>
        <w:t xml:space="preserve">s </w:t>
      </w:r>
      <w:r w:rsidRPr="00D20EFB">
        <w:rPr>
          <w:rFonts w:eastAsia="等线"/>
          <w:lang w:eastAsia="zh-CN"/>
        </w:rPr>
        <w:t>Ranging/Sidelink Positioning</w:t>
      </w:r>
      <w:r w:rsidRPr="00D20EFB">
        <w:rPr>
          <w:rFonts w:eastAsia="等线"/>
        </w:rPr>
        <w:t xml:space="preserve"> capability.</w:t>
      </w:r>
    </w:p>
    <w:p w14:paraId="3CF7566E" w14:textId="77777777" w:rsidR="00D20EFB" w:rsidRPr="00D20EFB" w:rsidRDefault="00D20EFB" w:rsidP="00D20EFB">
      <w:pPr>
        <w:overflowPunct w:val="0"/>
        <w:autoSpaceDE w:val="0"/>
        <w:autoSpaceDN w:val="0"/>
        <w:adjustRightInd w:val="0"/>
        <w:ind w:left="851" w:hanging="284"/>
        <w:textAlignment w:val="baseline"/>
        <w:rPr>
          <w:rFonts w:eastAsia="等线"/>
        </w:rPr>
      </w:pPr>
      <w:r w:rsidRPr="00D20EFB">
        <w:rPr>
          <w:rFonts w:eastAsia="等线" w:hint="eastAsia"/>
          <w:lang w:eastAsia="zh-CN"/>
        </w:rPr>
        <w:t>-</w:t>
      </w:r>
      <w:r w:rsidRPr="00D20EFB">
        <w:rPr>
          <w:rFonts w:eastAsia="等线"/>
          <w:lang w:eastAsia="zh-CN"/>
        </w:rPr>
        <w:tab/>
        <w:t>Determine</w:t>
      </w:r>
      <w:r w:rsidRPr="00D20EFB">
        <w:rPr>
          <w:rFonts w:eastAsia="等线"/>
        </w:rPr>
        <w:t xml:space="preserve"> the required QoS </w:t>
      </w:r>
      <w:r w:rsidRPr="00D20EFB">
        <w:rPr>
          <w:rFonts w:eastAsia="等线" w:hint="eastAsia"/>
          <w:lang w:eastAsia="zh-CN"/>
        </w:rPr>
        <w:t>for</w:t>
      </w:r>
      <w:r w:rsidRPr="00D20EFB">
        <w:rPr>
          <w:rFonts w:eastAsia="等线"/>
        </w:rPr>
        <w:t xml:space="preserve"> Located UE positioning.</w:t>
      </w:r>
    </w:p>
    <w:p w14:paraId="77BB7C1F" w14:textId="77777777" w:rsidR="00D20EFB" w:rsidRPr="00D20EFB" w:rsidRDefault="00D20EFB" w:rsidP="00D20EFB">
      <w:pPr>
        <w:overflowPunct w:val="0"/>
        <w:autoSpaceDE w:val="0"/>
        <w:autoSpaceDN w:val="0"/>
        <w:adjustRightInd w:val="0"/>
        <w:ind w:left="851" w:hanging="284"/>
        <w:textAlignment w:val="baseline"/>
        <w:rPr>
          <w:rFonts w:eastAsia="等线"/>
          <w:lang w:eastAsia="zh-CN"/>
        </w:rPr>
      </w:pPr>
      <w:r w:rsidRPr="00D20EFB">
        <w:rPr>
          <w:rFonts w:eastAsia="等线" w:hint="eastAsia"/>
          <w:lang w:eastAsia="zh-CN"/>
        </w:rPr>
        <w:t>-</w:t>
      </w:r>
      <w:r w:rsidRPr="00D20EFB">
        <w:rPr>
          <w:rFonts w:eastAsia="等线"/>
          <w:lang w:eastAsia="zh-CN"/>
        </w:rPr>
        <w:tab/>
        <w:t xml:space="preserve">In case if the </w:t>
      </w:r>
      <w:r w:rsidRPr="00D20EFB">
        <w:rPr>
          <w:rFonts w:eastAsia="宋体"/>
          <w:lang w:eastAsia="zh-CN"/>
        </w:rPr>
        <w:t>scheduled location time</w:t>
      </w:r>
      <w:r w:rsidRPr="00D20EFB">
        <w:rPr>
          <w:rFonts w:eastAsia="等线"/>
          <w:lang w:eastAsia="zh-CN"/>
        </w:rPr>
        <w:t xml:space="preserve"> is absent, </w:t>
      </w:r>
      <w:r w:rsidRPr="00D20EFB">
        <w:rPr>
          <w:rFonts w:eastAsia="等线" w:hint="eastAsia"/>
          <w:lang w:eastAsia="zh-CN"/>
        </w:rPr>
        <w:t>op</w:t>
      </w:r>
      <w:r w:rsidRPr="00D20EFB">
        <w:rPr>
          <w:rFonts w:eastAsia="等线"/>
          <w:lang w:eastAsia="zh-CN"/>
        </w:rPr>
        <w:t>tionally determine</w:t>
      </w:r>
      <w:r w:rsidRPr="00D20EFB">
        <w:rPr>
          <w:rFonts w:eastAsia="等线"/>
        </w:rPr>
        <w:t xml:space="preserve"> the same </w:t>
      </w:r>
      <w:r w:rsidRPr="00D20EFB">
        <w:rPr>
          <w:rFonts w:eastAsia="宋体"/>
          <w:lang w:eastAsia="zh-CN"/>
        </w:rPr>
        <w:t>scheduled location time</w:t>
      </w:r>
      <w:r w:rsidRPr="00D20EFB">
        <w:rPr>
          <w:rFonts w:eastAsia="Times New Roman"/>
          <w:lang w:eastAsia="en-GB"/>
        </w:rPr>
        <w:t xml:space="preserve"> for t</w:t>
      </w:r>
      <w:r w:rsidRPr="00D20EFB">
        <w:rPr>
          <w:rFonts w:eastAsia="宋体"/>
          <w:lang w:eastAsia="zh-CN"/>
        </w:rPr>
        <w:t>he Ranging/SL positioning and the positioning of the Located UE(s).</w:t>
      </w:r>
    </w:p>
    <w:p w14:paraId="6E959A02" w14:textId="77777777" w:rsidR="00D20EFB" w:rsidRPr="00D20EFB" w:rsidRDefault="00D20EFB" w:rsidP="00D20EFB">
      <w:pPr>
        <w:overflowPunct w:val="0"/>
        <w:autoSpaceDE w:val="0"/>
        <w:autoSpaceDN w:val="0"/>
        <w:adjustRightInd w:val="0"/>
        <w:ind w:left="851" w:hanging="284"/>
        <w:textAlignment w:val="baseline"/>
        <w:rPr>
          <w:rFonts w:eastAsia="等线"/>
          <w:lang w:eastAsia="zh-CN"/>
        </w:rPr>
      </w:pPr>
      <w:r w:rsidRPr="00D20EFB">
        <w:rPr>
          <w:rFonts w:eastAsia="等线"/>
          <w:lang w:eastAsia="zh-CN"/>
        </w:rPr>
        <w:t>-</w:t>
      </w:r>
      <w:r w:rsidRPr="00D20EFB">
        <w:rPr>
          <w:rFonts w:eastAsia="等线"/>
          <w:lang w:eastAsia="zh-CN"/>
        </w:rPr>
        <w:tab/>
        <w:t xml:space="preserve">Determine the location of the Target UE based on the Ranging/SL positioning measurement data or result reported by Target UE and </w:t>
      </w:r>
      <w:r w:rsidRPr="00D20EFB">
        <w:rPr>
          <w:rFonts w:eastAsia="Times New Roman"/>
          <w:lang w:eastAsia="en-GB"/>
        </w:rPr>
        <w:t>the location of Located UE(s)</w:t>
      </w:r>
      <w:r w:rsidRPr="00D20EFB">
        <w:rPr>
          <w:rFonts w:eastAsia="等线"/>
          <w:lang w:eastAsia="zh-CN"/>
        </w:rPr>
        <w:t>.</w:t>
      </w:r>
    </w:p>
    <w:p w14:paraId="7C423C87" w14:textId="77777777" w:rsidR="00D20EFB" w:rsidRPr="00D20EFB" w:rsidRDefault="00D20EFB" w:rsidP="00D20EFB">
      <w:pPr>
        <w:overflowPunct w:val="0"/>
        <w:autoSpaceDE w:val="0"/>
        <w:autoSpaceDN w:val="0"/>
        <w:adjustRightInd w:val="0"/>
        <w:ind w:left="851" w:hanging="284"/>
        <w:textAlignment w:val="baseline"/>
        <w:rPr>
          <w:rFonts w:eastAsia="等线"/>
          <w:lang w:eastAsia="zh-CN"/>
        </w:rPr>
      </w:pPr>
      <w:r w:rsidRPr="00D20EFB">
        <w:rPr>
          <w:rFonts w:eastAsia="等线"/>
          <w:lang w:eastAsia="zh-CN"/>
        </w:rPr>
        <w:t>-</w:t>
      </w:r>
      <w:r w:rsidRPr="00D20EFB">
        <w:rPr>
          <w:rFonts w:eastAsia="等线"/>
          <w:lang w:eastAsia="zh-CN"/>
        </w:rPr>
        <w:tab/>
        <w:t>Interaction with GMLC to get the location of Located UE</w:t>
      </w:r>
      <w:r w:rsidRPr="00D20EFB">
        <w:rPr>
          <w:rFonts w:eastAsia="等线" w:hint="eastAsia"/>
          <w:lang w:eastAsia="zh-CN"/>
        </w:rPr>
        <w:t>/Reference UE</w:t>
      </w:r>
      <w:r w:rsidRPr="00D20EFB">
        <w:rPr>
          <w:rFonts w:eastAsia="Times New Roman"/>
          <w:lang w:eastAsia="zh-CN"/>
        </w:rPr>
        <w:t xml:space="preserve"> using the Application Layer ID</w:t>
      </w:r>
      <w:r w:rsidRPr="00D20EFB">
        <w:rPr>
          <w:rFonts w:eastAsia="等线"/>
          <w:lang w:eastAsia="zh-CN"/>
        </w:rPr>
        <w:t>.</w:t>
      </w:r>
    </w:p>
    <w:p w14:paraId="14190659" w14:textId="77777777" w:rsidR="00D20EFB" w:rsidRPr="00D20EFB" w:rsidRDefault="00D20EFB" w:rsidP="00D20EFB">
      <w:pPr>
        <w:overflowPunct w:val="0"/>
        <w:autoSpaceDE w:val="0"/>
        <w:autoSpaceDN w:val="0"/>
        <w:adjustRightInd w:val="0"/>
        <w:ind w:left="568" w:hanging="284"/>
        <w:textAlignment w:val="baseline"/>
        <w:rPr>
          <w:rFonts w:eastAsia="Times New Roman"/>
          <w:lang w:eastAsia="zh-CN"/>
        </w:rPr>
      </w:pPr>
      <w:r w:rsidRPr="00D20EFB">
        <w:rPr>
          <w:rFonts w:eastAsia="Times New Roman"/>
          <w:lang w:eastAsia="zh-CN"/>
        </w:rPr>
        <w:t>-</w:t>
      </w:r>
      <w:r w:rsidRPr="00D20EFB">
        <w:rPr>
          <w:rFonts w:eastAsia="Times New Roman"/>
          <w:lang w:eastAsia="zh-CN"/>
        </w:rPr>
        <w:tab/>
        <w:t>Delivering the Ranging/Sidelink positioning service request/response for the Ranging service exposure to UE.</w:t>
      </w:r>
    </w:p>
    <w:p w14:paraId="3DCFC9E8" w14:textId="77777777" w:rsidR="00D20EFB" w:rsidRDefault="00D20EFB" w:rsidP="00D20EFB">
      <w:pPr>
        <w:rPr>
          <w:noProof/>
        </w:rPr>
      </w:pPr>
    </w:p>
    <w:p w14:paraId="6781A2D2" w14:textId="77777777" w:rsidR="00D20EFB" w:rsidRPr="002800F7" w:rsidRDefault="00D20EFB" w:rsidP="00D20E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3502E73" w14:textId="77777777" w:rsidR="00D20EFB" w:rsidRDefault="00D20EFB" w:rsidP="00D20EFB">
      <w:pPr>
        <w:rPr>
          <w:noProof/>
        </w:rPr>
      </w:pPr>
    </w:p>
    <w:p w14:paraId="06837B55" w14:textId="77777777" w:rsidR="00D20EFB" w:rsidRPr="00D20EFB" w:rsidRDefault="00D20EFB" w:rsidP="00D20EF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86" w:name="_Toc128730192"/>
      <w:bookmarkStart w:id="87" w:name="_Toc133441659"/>
      <w:bookmarkStart w:id="88" w:name="_Toc134242623"/>
      <w:bookmarkStart w:id="89" w:name="_Toc136480517"/>
      <w:bookmarkStart w:id="90" w:name="_Toc136480630"/>
      <w:bookmarkStart w:id="91" w:name="_Toc138257500"/>
      <w:r w:rsidRPr="00D20EFB">
        <w:rPr>
          <w:rFonts w:ascii="Arial" w:eastAsia="Times New Roman" w:hAnsi="Arial"/>
          <w:sz w:val="32"/>
          <w:lang w:eastAsia="en-GB"/>
        </w:rPr>
        <w:t>5.3</w:t>
      </w:r>
      <w:r w:rsidRPr="00D20EFB">
        <w:rPr>
          <w:rFonts w:ascii="Arial" w:eastAsia="Times New Roman" w:hAnsi="Arial"/>
          <w:sz w:val="32"/>
          <w:lang w:eastAsia="ko-KR"/>
        </w:rPr>
        <w:tab/>
      </w:r>
      <w:r w:rsidRPr="00D20EFB">
        <w:rPr>
          <w:rFonts w:ascii="Arial" w:eastAsia="Times New Roman" w:hAnsi="Arial"/>
          <w:sz w:val="32"/>
          <w:lang w:eastAsia="zh-CN"/>
        </w:rPr>
        <w:t>Ranging/SL Positioning control</w:t>
      </w:r>
      <w:bookmarkEnd w:id="86"/>
      <w:bookmarkEnd w:id="87"/>
      <w:bookmarkEnd w:id="88"/>
      <w:bookmarkEnd w:id="89"/>
      <w:bookmarkEnd w:id="90"/>
      <w:bookmarkEnd w:id="91"/>
    </w:p>
    <w:p w14:paraId="7D1F10E4" w14:textId="77777777" w:rsidR="00D20EFB" w:rsidRPr="00D20EFB" w:rsidRDefault="00D20EFB" w:rsidP="00D20E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2" w:name="_Toc128730193"/>
      <w:bookmarkStart w:id="93" w:name="_Toc133441660"/>
      <w:bookmarkStart w:id="94" w:name="_Toc134242624"/>
      <w:bookmarkStart w:id="95" w:name="_Toc136480518"/>
      <w:bookmarkStart w:id="96" w:name="_Toc136480631"/>
      <w:bookmarkStart w:id="97" w:name="_Toc138257501"/>
      <w:r w:rsidRPr="00D20EFB">
        <w:rPr>
          <w:rFonts w:ascii="Arial" w:eastAsia="Times New Roman" w:hAnsi="Arial"/>
          <w:sz w:val="28"/>
          <w:lang w:eastAsia="en-GB"/>
        </w:rPr>
        <w:t>5.3.1</w:t>
      </w:r>
      <w:r w:rsidRPr="00D20EFB">
        <w:rPr>
          <w:rFonts w:ascii="Arial" w:eastAsia="Times New Roman" w:hAnsi="Arial"/>
          <w:sz w:val="28"/>
          <w:lang w:eastAsia="en-GB"/>
        </w:rPr>
        <w:tab/>
        <w:t>General</w:t>
      </w:r>
      <w:bookmarkEnd w:id="92"/>
      <w:bookmarkEnd w:id="93"/>
      <w:bookmarkEnd w:id="94"/>
      <w:bookmarkEnd w:id="95"/>
      <w:bookmarkEnd w:id="96"/>
      <w:bookmarkEnd w:id="97"/>
    </w:p>
    <w:p w14:paraId="2BD7F0B1" w14:textId="77777777" w:rsidR="00D20EFB" w:rsidRPr="00D20EFB" w:rsidRDefault="00D20EFB" w:rsidP="00D20EFB">
      <w:pPr>
        <w:overflowPunct w:val="0"/>
        <w:autoSpaceDE w:val="0"/>
        <w:autoSpaceDN w:val="0"/>
        <w:adjustRightInd w:val="0"/>
        <w:textAlignment w:val="baseline"/>
        <w:rPr>
          <w:rFonts w:eastAsia="等线"/>
          <w:lang w:eastAsia="zh-CN"/>
        </w:rPr>
      </w:pPr>
      <w:r w:rsidRPr="00D20EFB">
        <w:rPr>
          <w:rFonts w:eastAsia="等线"/>
          <w:lang w:eastAsia="zh-CN"/>
        </w:rPr>
        <w:t>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16398581" w14:textId="77777777" w:rsidR="00D20EFB" w:rsidRPr="00D20EFB" w:rsidRDefault="00D20EFB" w:rsidP="00D20EFB">
      <w:pPr>
        <w:keepLines/>
        <w:overflowPunct w:val="0"/>
        <w:autoSpaceDE w:val="0"/>
        <w:autoSpaceDN w:val="0"/>
        <w:adjustRightInd w:val="0"/>
        <w:ind w:left="1135" w:hanging="851"/>
        <w:textAlignment w:val="baseline"/>
        <w:rPr>
          <w:rFonts w:eastAsia="等线"/>
          <w:lang w:eastAsia="zh-CN"/>
        </w:rPr>
      </w:pPr>
      <w:r w:rsidRPr="00D20EFB">
        <w:rPr>
          <w:rFonts w:eastAsia="等线"/>
          <w:lang w:eastAsia="zh-CN"/>
        </w:rPr>
        <w:t>NOTE 1:</w:t>
      </w:r>
      <w:r w:rsidRPr="00D20EFB">
        <w:rPr>
          <w:rFonts w:eastAsia="等线"/>
          <w:lang w:eastAsia="zh-CN"/>
        </w:rPr>
        <w:tab/>
        <w:t>The Ranging/SL Positioning Protocol (RSPP) mention above corresponds to Sidelink Positioning Protocol (SLPP) in RAN.</w:t>
      </w:r>
    </w:p>
    <w:p w14:paraId="37C3591D" w14:textId="77777777" w:rsidR="00D20EFB" w:rsidRPr="00D20EFB" w:rsidRDefault="00D20EFB" w:rsidP="00D20EFB">
      <w:pPr>
        <w:keepLines/>
        <w:overflowPunct w:val="0"/>
        <w:autoSpaceDE w:val="0"/>
        <w:autoSpaceDN w:val="0"/>
        <w:adjustRightInd w:val="0"/>
        <w:ind w:left="1559" w:hanging="1276"/>
        <w:textAlignment w:val="baseline"/>
        <w:rPr>
          <w:rFonts w:eastAsia="Times New Roman"/>
          <w:color w:val="FF0000"/>
          <w:lang w:eastAsia="en-GB"/>
        </w:rPr>
      </w:pPr>
      <w:r w:rsidRPr="00D20EFB">
        <w:rPr>
          <w:rFonts w:eastAsia="Times New Roman"/>
          <w:color w:val="FF0000"/>
          <w:lang w:eastAsia="en-GB"/>
        </w:rPr>
        <w:t>Editor's note:</w:t>
      </w:r>
      <w:r w:rsidRPr="00D20EFB">
        <w:rPr>
          <w:rFonts w:eastAsia="Times New Roman"/>
          <w:color w:val="FF0000"/>
          <w:lang w:eastAsia="en-GB"/>
        </w:rPr>
        <w:tab/>
        <w:t>The protocol used between UE and LMF will be decided by RAN and could be an extension of LPP, a new protocol or both.</w:t>
      </w:r>
    </w:p>
    <w:p w14:paraId="5C3E90AA" w14:textId="77777777" w:rsidR="00D20EFB" w:rsidRPr="00D20EFB" w:rsidRDefault="00D20EFB" w:rsidP="00D20EFB">
      <w:pPr>
        <w:overflowPunct w:val="0"/>
        <w:autoSpaceDE w:val="0"/>
        <w:autoSpaceDN w:val="0"/>
        <w:adjustRightInd w:val="0"/>
        <w:textAlignment w:val="baseline"/>
        <w:rPr>
          <w:rFonts w:eastAsia="Times New Roman"/>
          <w:lang w:eastAsia="en-GB"/>
        </w:rPr>
      </w:pPr>
      <w:r w:rsidRPr="00D20EFB">
        <w:rPr>
          <w:rFonts w:eastAsia="Times New Roman"/>
          <w:lang w:eastAsia="en-GB"/>
        </w:rPr>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6740AF82" w14:textId="77777777" w:rsidR="00D20EFB" w:rsidRPr="00D20EFB" w:rsidRDefault="00D20EFB" w:rsidP="00D20EFB">
      <w:pPr>
        <w:overflowPunct w:val="0"/>
        <w:autoSpaceDE w:val="0"/>
        <w:autoSpaceDN w:val="0"/>
        <w:adjustRightInd w:val="0"/>
        <w:ind w:left="568" w:hanging="284"/>
        <w:textAlignment w:val="baseline"/>
        <w:rPr>
          <w:rFonts w:eastAsia="Times New Roman"/>
          <w:lang w:eastAsia="en-GB"/>
        </w:rPr>
      </w:pPr>
      <w:r w:rsidRPr="00D20EFB">
        <w:rPr>
          <w:rFonts w:eastAsia="Times New Roman"/>
          <w:lang w:eastAsia="en-GB"/>
        </w:rPr>
        <w:t>-</w:t>
      </w:r>
      <w:r w:rsidRPr="00D20EFB">
        <w:rPr>
          <w:rFonts w:eastAsia="Times New Roman"/>
          <w:lang w:eastAsia="en-GB"/>
        </w:rPr>
        <w:tab/>
        <w:t>exchange the Ranging/Sidelink Positioning capability;</w:t>
      </w:r>
    </w:p>
    <w:p w14:paraId="379A01B1" w14:textId="77777777" w:rsidR="00D20EFB" w:rsidRPr="00D20EFB" w:rsidRDefault="00D20EFB" w:rsidP="00D20EFB">
      <w:pPr>
        <w:overflowPunct w:val="0"/>
        <w:autoSpaceDE w:val="0"/>
        <w:autoSpaceDN w:val="0"/>
        <w:adjustRightInd w:val="0"/>
        <w:ind w:left="568" w:hanging="284"/>
        <w:textAlignment w:val="baseline"/>
        <w:rPr>
          <w:rFonts w:eastAsia="Times New Roman"/>
          <w:lang w:eastAsia="en-GB"/>
        </w:rPr>
      </w:pPr>
      <w:r w:rsidRPr="00D20EFB">
        <w:rPr>
          <w:rFonts w:eastAsia="Times New Roman"/>
          <w:lang w:eastAsia="en-GB"/>
        </w:rPr>
        <w:t>-</w:t>
      </w:r>
      <w:r w:rsidRPr="00D20EFB">
        <w:rPr>
          <w:rFonts w:eastAsia="Times New Roman"/>
          <w:lang w:eastAsia="en-GB"/>
        </w:rPr>
        <w:tab/>
        <w:t>exchange the Ranging/Sidelink Positioning assistant data;</w:t>
      </w:r>
    </w:p>
    <w:p w14:paraId="2A3FB99F" w14:textId="77777777" w:rsidR="00D20EFB" w:rsidRPr="00D20EFB" w:rsidRDefault="00D20EFB" w:rsidP="00D20EFB">
      <w:pPr>
        <w:overflowPunct w:val="0"/>
        <w:autoSpaceDE w:val="0"/>
        <w:autoSpaceDN w:val="0"/>
        <w:adjustRightInd w:val="0"/>
        <w:ind w:left="568" w:hanging="284"/>
        <w:textAlignment w:val="baseline"/>
        <w:rPr>
          <w:rFonts w:eastAsia="Times New Roman"/>
          <w:lang w:eastAsia="en-GB"/>
        </w:rPr>
      </w:pPr>
      <w:r w:rsidRPr="00D20EFB">
        <w:rPr>
          <w:rFonts w:eastAsia="Times New Roman"/>
          <w:lang w:eastAsia="en-GB"/>
        </w:rPr>
        <w:t>-</w:t>
      </w:r>
      <w:r w:rsidRPr="00D20EFB">
        <w:rPr>
          <w:rFonts w:eastAsia="Times New Roman"/>
          <w:lang w:eastAsia="en-GB"/>
        </w:rPr>
        <w:tab/>
        <w:t>exchange Ranging/Sidelink positioning measurement data/result.</w:t>
      </w:r>
    </w:p>
    <w:p w14:paraId="69C0C5D3" w14:textId="77777777" w:rsidR="00D20EFB" w:rsidRPr="00D20EFB" w:rsidRDefault="00D20EFB" w:rsidP="00D20EFB">
      <w:pPr>
        <w:keepLines/>
        <w:overflowPunct w:val="0"/>
        <w:autoSpaceDE w:val="0"/>
        <w:autoSpaceDN w:val="0"/>
        <w:adjustRightInd w:val="0"/>
        <w:ind w:left="1135" w:hanging="851"/>
        <w:textAlignment w:val="baseline"/>
        <w:rPr>
          <w:rFonts w:eastAsia="Times New Roman"/>
          <w:lang w:eastAsia="en-GB"/>
        </w:rPr>
      </w:pPr>
      <w:r w:rsidRPr="00D20EFB">
        <w:rPr>
          <w:rFonts w:eastAsia="Times New Roman"/>
          <w:lang w:eastAsia="en-GB"/>
        </w:rPr>
        <w:t>NOTE 2:</w:t>
      </w:r>
      <w:r w:rsidRPr="00D20EFB">
        <w:rPr>
          <w:rFonts w:eastAsia="Times New Roman"/>
          <w:lang w:eastAsia="en-GB"/>
        </w:rPr>
        <w:tab/>
        <w:t>Group management is out-of-scope of this specification.</w:t>
      </w:r>
    </w:p>
    <w:p w14:paraId="23723148" w14:textId="77777777" w:rsidR="00D20EFB" w:rsidRPr="00D20EFB" w:rsidRDefault="00D20EFB" w:rsidP="00D20EFB">
      <w:pPr>
        <w:keepLines/>
        <w:overflowPunct w:val="0"/>
        <w:autoSpaceDE w:val="0"/>
        <w:autoSpaceDN w:val="0"/>
        <w:adjustRightInd w:val="0"/>
        <w:ind w:left="1135" w:hanging="851"/>
        <w:textAlignment w:val="baseline"/>
        <w:rPr>
          <w:rFonts w:eastAsia="Times New Roman"/>
          <w:lang w:eastAsia="en-GB"/>
        </w:rPr>
      </w:pPr>
      <w:r w:rsidRPr="00D20EFB">
        <w:rPr>
          <w:rFonts w:eastAsia="Times New Roman"/>
          <w:lang w:eastAsia="en-GB"/>
        </w:rPr>
        <w:t>NOTE 3:</w:t>
      </w:r>
      <w:r w:rsidRPr="00D20EFB">
        <w:rPr>
          <w:rFonts w:eastAsia="Times New Roman"/>
          <w:lang w:eastAsia="en-GB"/>
        </w:rPr>
        <w:tab/>
      </w:r>
      <w:r w:rsidRPr="00D20EFB">
        <w:rPr>
          <w:rFonts w:eastAsia="Times New Roman"/>
          <w:lang w:eastAsia="en-GB"/>
        </w:rPr>
        <w:tab/>
        <w:t>RSPP signalling negotiation determines whether measurement results or Ranging/Sidelink Positioning results are exchanged over the SR5.</w:t>
      </w:r>
    </w:p>
    <w:p w14:paraId="6ED953C5" w14:textId="77777777" w:rsidR="00D20EFB" w:rsidRPr="00D20EFB" w:rsidRDefault="00D20EFB" w:rsidP="00D20EFB">
      <w:pPr>
        <w:keepLines/>
        <w:overflowPunct w:val="0"/>
        <w:autoSpaceDE w:val="0"/>
        <w:autoSpaceDN w:val="0"/>
        <w:adjustRightInd w:val="0"/>
        <w:ind w:left="1135" w:hanging="851"/>
        <w:textAlignment w:val="baseline"/>
        <w:rPr>
          <w:rFonts w:eastAsia="Times New Roman"/>
          <w:lang w:eastAsia="en-GB"/>
        </w:rPr>
      </w:pPr>
      <w:r w:rsidRPr="00D20EFB">
        <w:rPr>
          <w:rFonts w:eastAsia="Times New Roman"/>
          <w:lang w:eastAsia="en-GB"/>
        </w:rPr>
        <w:lastRenderedPageBreak/>
        <w:t>NOTE 4:</w:t>
      </w:r>
      <w:r w:rsidRPr="00D20EFB">
        <w:rPr>
          <w:rFonts w:eastAsia="Times New Roman"/>
          <w:lang w:eastAsia="en-GB"/>
        </w:rPr>
        <w:tab/>
        <w:t>The Ranging/Sidelink positioning supports the scheduled location time feature.</w:t>
      </w:r>
    </w:p>
    <w:p w14:paraId="226FAABF" w14:textId="4AAD9BDD" w:rsidR="00D20EFB" w:rsidRPr="00D20EFB" w:rsidRDefault="00D20EFB" w:rsidP="00D20EFB">
      <w:pPr>
        <w:overflowPunct w:val="0"/>
        <w:autoSpaceDE w:val="0"/>
        <w:autoSpaceDN w:val="0"/>
        <w:adjustRightInd w:val="0"/>
        <w:textAlignment w:val="baseline"/>
        <w:rPr>
          <w:rFonts w:eastAsia="Times New Roman"/>
          <w:lang w:eastAsia="en-GB"/>
        </w:rPr>
      </w:pPr>
      <w:r w:rsidRPr="00D20EFB">
        <w:rPr>
          <w:rFonts w:eastAsia="Times New Roman"/>
          <w:lang w:eastAsia="en-GB"/>
        </w:rPr>
        <w:t xml:space="preserve">A LMF shall be involved when at least one of the Target UE and the Reference UE are in the network coverage and the serving network is capable to support ranging functionalities. The details of Network based Ranging/SL Positioning operation, and </w:t>
      </w:r>
      <w:del w:id="98" w:author="zte-v1" w:date="2023-08-09T22:23:00Z">
        <w:r w:rsidRPr="00D20EFB" w:rsidDel="00D04599">
          <w:rPr>
            <w:rFonts w:eastAsia="等线"/>
            <w:lang w:eastAsia="zh-CN"/>
          </w:rPr>
          <w:delText>Network assisted</w:delText>
        </w:r>
      </w:del>
      <w:ins w:id="99" w:author="zte-v1" w:date="2023-08-09T22:23:00Z">
        <w:r w:rsidR="00D04599">
          <w:rPr>
            <w:rFonts w:eastAsia="等线"/>
            <w:lang w:eastAsia="zh-CN"/>
          </w:rPr>
          <w:t>UE based</w:t>
        </w:r>
      </w:ins>
      <w:r w:rsidRPr="00D20EFB">
        <w:rPr>
          <w:rFonts w:eastAsia="等线"/>
          <w:lang w:eastAsia="zh-CN"/>
        </w:rPr>
        <w:t xml:space="preserve"> SL Positioning</w:t>
      </w:r>
      <w:r w:rsidRPr="00D20EFB">
        <w:rPr>
          <w:rFonts w:eastAsia="Times New Roman"/>
          <w:lang w:eastAsia="en-GB"/>
        </w:rPr>
        <w:t xml:space="preserve"> are described in detail in clause 5.5. When </w:t>
      </w:r>
      <w:ins w:id="100" w:author="zte-v1" w:date="2023-08-09T22:23:00Z">
        <w:r w:rsidR="00D04599">
          <w:rPr>
            <w:rFonts w:eastAsia="等线"/>
            <w:lang w:eastAsia="zh-CN"/>
          </w:rPr>
          <w:t>UE based</w:t>
        </w:r>
      </w:ins>
      <w:del w:id="101" w:author="zte-v1" w:date="2023-08-09T22:23:00Z">
        <w:r w:rsidRPr="00D20EFB" w:rsidDel="00D04599">
          <w:rPr>
            <w:rFonts w:eastAsia="Times New Roman"/>
            <w:lang w:eastAsia="en-GB"/>
          </w:rPr>
          <w:delText>Network assisted</w:delText>
        </w:r>
      </w:del>
      <w:r w:rsidRPr="00D20EFB">
        <w:rPr>
          <w:rFonts w:eastAsia="Times New Roman"/>
          <w:lang w:eastAsia="en-GB"/>
        </w:rPr>
        <w:t xml:space="preserve"> Ranging/SL Positioning is used, the use of RSPP is necessary for Ranging/SL Positioning control.</w:t>
      </w:r>
    </w:p>
    <w:p w14:paraId="30F636BB" w14:textId="77777777" w:rsidR="00D20EFB" w:rsidRPr="00D20EFB" w:rsidRDefault="00D20EFB" w:rsidP="00D20EFB">
      <w:pPr>
        <w:overflowPunct w:val="0"/>
        <w:autoSpaceDE w:val="0"/>
        <w:autoSpaceDN w:val="0"/>
        <w:adjustRightInd w:val="0"/>
        <w:textAlignment w:val="baseline"/>
        <w:rPr>
          <w:rFonts w:eastAsia="Times New Roman"/>
          <w:lang w:eastAsia="en-GB"/>
        </w:rPr>
      </w:pPr>
      <w:r w:rsidRPr="00D20EFB">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709E7980" w14:textId="77777777" w:rsidR="00D20EFB" w:rsidRPr="00D20EFB" w:rsidRDefault="00D20EFB" w:rsidP="00D20EFB">
      <w:pPr>
        <w:keepLines/>
        <w:overflowPunct w:val="0"/>
        <w:autoSpaceDE w:val="0"/>
        <w:autoSpaceDN w:val="0"/>
        <w:adjustRightInd w:val="0"/>
        <w:ind w:left="1559" w:hanging="1276"/>
        <w:textAlignment w:val="baseline"/>
        <w:rPr>
          <w:rFonts w:eastAsia="Times New Roman"/>
          <w:color w:val="FF0000"/>
          <w:lang w:eastAsia="en-GB"/>
        </w:rPr>
      </w:pPr>
      <w:r w:rsidRPr="00D20EFB">
        <w:rPr>
          <w:rFonts w:eastAsia="Times New Roman"/>
          <w:color w:val="FF0000"/>
          <w:lang w:eastAsia="en-GB"/>
        </w:rPr>
        <w:t>Editor's note:</w:t>
      </w:r>
      <w:r w:rsidRPr="00D20EFB">
        <w:rPr>
          <w:rFonts w:eastAsia="Times New Roman"/>
          <w:color w:val="FF0000"/>
          <w:lang w:eastAsia="en-GB"/>
        </w:rPr>
        <w:tab/>
        <w:t>Functionalities of the SL Positioning Server UE will be determined by RAN WGs.</w:t>
      </w:r>
    </w:p>
    <w:p w14:paraId="768A1D33" w14:textId="77777777" w:rsidR="00D20EFB" w:rsidRDefault="00D20EFB" w:rsidP="00D20EFB">
      <w:pPr>
        <w:rPr>
          <w:noProof/>
        </w:rPr>
      </w:pPr>
    </w:p>
    <w:p w14:paraId="2B8F37D9" w14:textId="77777777" w:rsidR="00D20EFB" w:rsidRPr="002800F7" w:rsidRDefault="00D20EFB" w:rsidP="00D20E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DBED371" w14:textId="77777777" w:rsidR="00D20EFB" w:rsidRPr="00D20EFB" w:rsidRDefault="00D20EFB" w:rsidP="002E7915">
      <w:pPr>
        <w:rPr>
          <w:noProof/>
        </w:rPr>
      </w:pPr>
    </w:p>
    <w:p w14:paraId="278DD548" w14:textId="77777777" w:rsidR="004773CE" w:rsidRPr="004773CE" w:rsidRDefault="004773CE" w:rsidP="004773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2" w:name="_Toc128730199"/>
      <w:bookmarkStart w:id="103" w:name="_Toc133441667"/>
      <w:bookmarkStart w:id="104" w:name="_Toc134242631"/>
      <w:bookmarkStart w:id="105" w:name="_Toc136480525"/>
      <w:bookmarkStart w:id="106" w:name="_Toc136480638"/>
      <w:bookmarkStart w:id="107" w:name="_Toc138257508"/>
      <w:r w:rsidRPr="004773CE">
        <w:rPr>
          <w:rFonts w:ascii="Arial" w:eastAsia="Times New Roman" w:hAnsi="Arial"/>
          <w:sz w:val="28"/>
          <w:lang w:eastAsia="ko-KR"/>
        </w:rPr>
        <w:t>5.5.1</w:t>
      </w:r>
      <w:r w:rsidRPr="004773CE">
        <w:rPr>
          <w:rFonts w:ascii="Arial" w:eastAsia="Times New Roman" w:hAnsi="Arial"/>
          <w:sz w:val="28"/>
          <w:lang w:eastAsia="ko-KR"/>
        </w:rPr>
        <w:tab/>
        <w:t>General</w:t>
      </w:r>
      <w:bookmarkEnd w:id="102"/>
      <w:bookmarkEnd w:id="103"/>
      <w:bookmarkEnd w:id="104"/>
      <w:bookmarkEnd w:id="105"/>
      <w:bookmarkEnd w:id="106"/>
      <w:bookmarkEnd w:id="107"/>
    </w:p>
    <w:p w14:paraId="073C03CD"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This feature is used to estimate the location of a Target UE with the assistance of the network by using the location of one or more Located UEs and the distance and/or direction between the Target UE and the Located UE(s) , i.e. the 5GC-MO-LR and 5GC-MT-LR services. For location service requests for relative positioning/range/direction between two or more UEs, i.e. SL-MO-LR/SL-MT-LR, the principles are described in clause 5.6.</w:t>
      </w:r>
    </w:p>
    <w:p w14:paraId="246A7E61"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For Sidelink Positioning and Ranging, UE assisted mode, UE based mode or standalone mode can be used to estimate the distance and/or direction between the UE and the Located UE(s). These modes are the same as those defined in TS 23.273 [8].</w:t>
      </w:r>
    </w:p>
    <w:p w14:paraId="247F1DD7"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UE assisted mode, UE based mode or Network based positioning can be used to estimate the location of the Located UE as specified in TS 23.273 [8].</w:t>
      </w:r>
    </w:p>
    <w:p w14:paraId="3BA88956" w14:textId="3C1287C5"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 xml:space="preserve">When 5GC is involved for Sidelink Positioning, there can be Network based </w:t>
      </w:r>
      <w:ins w:id="108" w:author="zte-v1" w:date="2023-08-09T22:25:00Z">
        <w:r w:rsidR="00545DBC" w:rsidRPr="004773CE">
          <w:rPr>
            <w:rFonts w:eastAsia="Times New Roman"/>
            <w:lang w:eastAsia="en-GB"/>
          </w:rPr>
          <w:t xml:space="preserve">Operation for </w:t>
        </w:r>
      </w:ins>
      <w:r w:rsidRPr="004773CE">
        <w:rPr>
          <w:rFonts w:eastAsia="Times New Roman"/>
          <w:lang w:eastAsia="en-GB"/>
        </w:rPr>
        <w:t>Sidelink Positioning (see clauses 5.5.2, 5.5.3)</w:t>
      </w:r>
      <w:ins w:id="109" w:author="zte-v1" w:date="2023-08-09T22:26:00Z">
        <w:r w:rsidR="00412D8D">
          <w:rPr>
            <w:rFonts w:eastAsia="Times New Roman"/>
            <w:lang w:eastAsia="en-GB"/>
          </w:rPr>
          <w:t xml:space="preserve"> and</w:t>
        </w:r>
      </w:ins>
      <w:del w:id="110" w:author="zte-v1" w:date="2023-08-09T22:26:00Z">
        <w:r w:rsidRPr="004773CE" w:rsidDel="00412D8D">
          <w:rPr>
            <w:rFonts w:eastAsia="Times New Roman"/>
            <w:lang w:eastAsia="en-GB"/>
          </w:rPr>
          <w:delText>,</w:delText>
        </w:r>
      </w:del>
      <w:r w:rsidRPr="004773CE">
        <w:rPr>
          <w:rFonts w:eastAsia="Times New Roman"/>
          <w:lang w:eastAsia="en-GB"/>
        </w:rPr>
        <w:t xml:space="preserve"> UE based </w:t>
      </w:r>
      <w:ins w:id="111" w:author="zte-v1" w:date="2023-08-09T22:25:00Z">
        <w:r w:rsidR="00545DBC" w:rsidRPr="004773CE">
          <w:rPr>
            <w:rFonts w:eastAsia="Times New Roman"/>
            <w:lang w:eastAsia="en-GB"/>
          </w:rPr>
          <w:t xml:space="preserve">Operation for </w:t>
        </w:r>
      </w:ins>
      <w:r w:rsidRPr="004773CE">
        <w:rPr>
          <w:rFonts w:eastAsia="Times New Roman"/>
          <w:lang w:eastAsia="en-GB"/>
        </w:rPr>
        <w:t>SL Positioning (see clauses 5.5.4, 5.5.5)</w:t>
      </w:r>
      <w:ins w:id="112" w:author="zte-v1" w:date="2023-08-09T22:26:00Z">
        <w:r w:rsidR="00412D8D">
          <w:rPr>
            <w:rFonts w:eastAsia="Times New Roman"/>
            <w:lang w:eastAsia="en-GB"/>
          </w:rPr>
          <w:t>.</w:t>
        </w:r>
      </w:ins>
      <w:r w:rsidRPr="004773CE">
        <w:rPr>
          <w:rFonts w:eastAsia="Times New Roman"/>
          <w:lang w:eastAsia="en-GB"/>
        </w:rPr>
        <w:t xml:space="preserve"> </w:t>
      </w:r>
      <w:ins w:id="113" w:author="zte-v1" w:date="2023-08-09T22:26:00Z">
        <w:r w:rsidR="00412D8D" w:rsidRPr="004773CE">
          <w:rPr>
            <w:rFonts w:eastAsia="Times New Roman"/>
            <w:lang w:eastAsia="en-GB"/>
          </w:rPr>
          <w:t xml:space="preserve">When 5GC is </w:t>
        </w:r>
        <w:r w:rsidR="00412D8D">
          <w:rPr>
            <w:rFonts w:eastAsia="Times New Roman"/>
            <w:lang w:eastAsia="en-GB"/>
          </w:rPr>
          <w:t xml:space="preserve">not </w:t>
        </w:r>
        <w:r w:rsidR="00412D8D" w:rsidRPr="004773CE">
          <w:rPr>
            <w:rFonts w:eastAsia="Times New Roman"/>
            <w:lang w:eastAsia="en-GB"/>
          </w:rPr>
          <w:t xml:space="preserve">involved for Sidelink Positioning </w:t>
        </w:r>
      </w:ins>
      <w:del w:id="114" w:author="zte-v1" w:date="2023-08-09T22:27:00Z">
        <w:r w:rsidRPr="004773CE" w:rsidDel="00412D8D">
          <w:rPr>
            <w:rFonts w:eastAsia="Times New Roman"/>
            <w:lang w:eastAsia="en-GB"/>
          </w:rPr>
          <w:delText>and</w:delText>
        </w:r>
      </w:del>
      <w:ins w:id="115" w:author="zte-v1" w:date="2023-08-09T22:27:00Z">
        <w:r w:rsidR="00412D8D">
          <w:rPr>
            <w:rFonts w:eastAsia="Times New Roman"/>
            <w:lang w:eastAsia="en-GB"/>
          </w:rPr>
          <w:t xml:space="preserve">there </w:t>
        </w:r>
      </w:ins>
      <w:ins w:id="116" w:author="zte-v1" w:date="2023-08-09T22:28:00Z">
        <w:r w:rsidR="005C440D">
          <w:rPr>
            <w:rFonts w:eastAsia="Times New Roman"/>
            <w:lang w:eastAsia="en-GB"/>
          </w:rPr>
          <w:t>may</w:t>
        </w:r>
      </w:ins>
      <w:ins w:id="117" w:author="zte-v1" w:date="2023-08-09T22:27:00Z">
        <w:r w:rsidR="00412D8D">
          <w:rPr>
            <w:rFonts w:eastAsia="Times New Roman"/>
            <w:lang w:eastAsia="en-GB"/>
          </w:rPr>
          <w:t xml:space="preserve"> be</w:t>
        </w:r>
      </w:ins>
      <w:r w:rsidRPr="004773CE">
        <w:rPr>
          <w:rFonts w:eastAsia="Times New Roman"/>
          <w:lang w:eastAsia="en-GB"/>
        </w:rPr>
        <w:t xml:space="preserve"> UE-only Operation for Sidelink Positioning (see clause 5.11).</w:t>
      </w:r>
    </w:p>
    <w:p w14:paraId="4BA985FA"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 xml:space="preserve">The Network based SL Positioning and UE based SL </w:t>
      </w:r>
      <w:proofErr w:type="gramStart"/>
      <w:r w:rsidRPr="004773CE">
        <w:rPr>
          <w:rFonts w:eastAsia="Times New Roman"/>
          <w:lang w:eastAsia="en-GB"/>
        </w:rPr>
        <w:t>Positioning</w:t>
      </w:r>
      <w:proofErr w:type="gramEnd"/>
      <w:r w:rsidRPr="004773CE">
        <w:rPr>
          <w:rFonts w:eastAsia="Times New Roman"/>
          <w:lang w:eastAsia="en-GB"/>
        </w:rPr>
        <w:t xml:space="preserve"> each has two cases:</w:t>
      </w:r>
    </w:p>
    <w:p w14:paraId="4185AA93" w14:textId="77777777" w:rsidR="004773CE" w:rsidRPr="004773CE" w:rsidRDefault="004773CE" w:rsidP="004773CE">
      <w:pPr>
        <w:overflowPunct w:val="0"/>
        <w:autoSpaceDE w:val="0"/>
        <w:autoSpaceDN w:val="0"/>
        <w:adjustRightInd w:val="0"/>
        <w:ind w:left="568" w:hanging="284"/>
        <w:textAlignment w:val="baseline"/>
        <w:rPr>
          <w:rFonts w:eastAsia="Times New Roman"/>
          <w:lang w:eastAsia="en-GB"/>
        </w:rPr>
      </w:pPr>
      <w:r w:rsidRPr="004773CE">
        <w:rPr>
          <w:rFonts w:eastAsia="Times New Roman"/>
          <w:lang w:eastAsia="en-GB"/>
        </w:rPr>
        <w:t>-</w:t>
      </w:r>
      <w:r w:rsidRPr="004773CE">
        <w:rPr>
          <w:rFonts w:eastAsia="Times New Roman"/>
          <w:lang w:eastAsia="en-GB"/>
        </w:rPr>
        <w:tab/>
        <w:t>When the Target UE can establish a NAS signalling connection (see clauses 5.5.2, 5.5.4); or</w:t>
      </w:r>
    </w:p>
    <w:p w14:paraId="3FEDB2AD" w14:textId="77777777" w:rsidR="004773CE" w:rsidRPr="004773CE" w:rsidRDefault="004773CE" w:rsidP="004773CE">
      <w:pPr>
        <w:overflowPunct w:val="0"/>
        <w:autoSpaceDE w:val="0"/>
        <w:autoSpaceDN w:val="0"/>
        <w:adjustRightInd w:val="0"/>
        <w:ind w:left="568" w:hanging="284"/>
        <w:textAlignment w:val="baseline"/>
        <w:rPr>
          <w:rFonts w:eastAsia="Times New Roman"/>
          <w:lang w:eastAsia="en-GB"/>
        </w:rPr>
      </w:pPr>
      <w:r w:rsidRPr="004773CE">
        <w:rPr>
          <w:rFonts w:eastAsia="Times New Roman"/>
          <w:lang w:eastAsia="en-GB"/>
        </w:rPr>
        <w:t>-</w:t>
      </w:r>
      <w:r w:rsidRPr="004773CE">
        <w:rPr>
          <w:rFonts w:eastAsia="Times New Roman"/>
          <w:lang w:eastAsia="en-GB"/>
        </w:rPr>
        <w:tab/>
        <w:t>When the Target UE cannot establish a NAS signalling connection (see clauses 5.5.3, 5.5.5).</w:t>
      </w:r>
    </w:p>
    <w:p w14:paraId="1CEC788E" w14:textId="77777777" w:rsidR="004773CE" w:rsidRPr="004773CE" w:rsidRDefault="004773CE" w:rsidP="004773CE">
      <w:pPr>
        <w:overflowPunct w:val="0"/>
        <w:autoSpaceDE w:val="0"/>
        <w:autoSpaceDN w:val="0"/>
        <w:adjustRightInd w:val="0"/>
        <w:textAlignment w:val="baseline"/>
        <w:rPr>
          <w:rFonts w:eastAsia="Times New Roman"/>
          <w:lang w:eastAsia="en-GB"/>
        </w:rPr>
      </w:pPr>
      <w:r w:rsidRPr="004773CE">
        <w:rPr>
          <w:rFonts w:eastAsia="Times New Roman"/>
          <w:lang w:eastAsia="en-GB"/>
        </w:rP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3530D15E" w14:textId="77777777" w:rsidR="002E7915" w:rsidRPr="004773CE" w:rsidRDefault="002E7915" w:rsidP="002E7915">
      <w:pPr>
        <w:rPr>
          <w:noProof/>
        </w:rPr>
      </w:pPr>
    </w:p>
    <w:p w14:paraId="2CDCC742" w14:textId="77777777" w:rsidR="002E7915" w:rsidRPr="002800F7" w:rsidRDefault="002E7915" w:rsidP="002E791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D50D17" w14:textId="77777777" w:rsidR="002E7915" w:rsidRDefault="002E7915" w:rsidP="002E7915">
      <w:pPr>
        <w:rPr>
          <w:noProof/>
        </w:rPr>
      </w:pPr>
    </w:p>
    <w:p w14:paraId="0463E43B" w14:textId="77777777" w:rsidR="002E7915" w:rsidRPr="002E7915" w:rsidRDefault="002E7915" w:rsidP="002E7915">
      <w:pPr>
        <w:rPr>
          <w:noProof/>
        </w:rPr>
      </w:pPr>
    </w:p>
    <w:p w14:paraId="073759BE" w14:textId="77777777" w:rsidR="002E7915" w:rsidRDefault="002E7915" w:rsidP="002E7915">
      <w:pPr>
        <w:rPr>
          <w:noProof/>
        </w:rPr>
      </w:pPr>
    </w:p>
    <w:p w14:paraId="717A8B3D" w14:textId="77777777" w:rsidR="002E7915" w:rsidRPr="002800F7" w:rsidRDefault="002E7915" w:rsidP="002E791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53C8C5D" w14:textId="77777777" w:rsidR="002E7915" w:rsidRDefault="002E7915" w:rsidP="002E7915">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57407" w14:textId="77777777" w:rsidR="00303F27" w:rsidRDefault="00303F27">
      <w:r>
        <w:separator/>
      </w:r>
    </w:p>
  </w:endnote>
  <w:endnote w:type="continuationSeparator" w:id="0">
    <w:p w14:paraId="5A27754F" w14:textId="77777777" w:rsidR="00303F27" w:rsidRDefault="0030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42D7D" w14:textId="77777777" w:rsidR="00303F27" w:rsidRDefault="00303F27">
      <w:r>
        <w:separator/>
      </w:r>
    </w:p>
  </w:footnote>
  <w:footnote w:type="continuationSeparator" w:id="0">
    <w:p w14:paraId="00EF7B52" w14:textId="77777777" w:rsidR="00303F27" w:rsidRDefault="00303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68EE"/>
    <w:rsid w:val="000D44B3"/>
    <w:rsid w:val="000E3290"/>
    <w:rsid w:val="00145D43"/>
    <w:rsid w:val="00192C46"/>
    <w:rsid w:val="001A08B3"/>
    <w:rsid w:val="001A7B60"/>
    <w:rsid w:val="001B52F0"/>
    <w:rsid w:val="001B7A65"/>
    <w:rsid w:val="001D4491"/>
    <w:rsid w:val="001E41F3"/>
    <w:rsid w:val="001E476D"/>
    <w:rsid w:val="001E6B0D"/>
    <w:rsid w:val="00226CF1"/>
    <w:rsid w:val="002507AD"/>
    <w:rsid w:val="0026004D"/>
    <w:rsid w:val="002640DD"/>
    <w:rsid w:val="00275D12"/>
    <w:rsid w:val="00284FEB"/>
    <w:rsid w:val="002860C4"/>
    <w:rsid w:val="002B5741"/>
    <w:rsid w:val="002D0F06"/>
    <w:rsid w:val="002E472E"/>
    <w:rsid w:val="002E5331"/>
    <w:rsid w:val="002E7915"/>
    <w:rsid w:val="00303F27"/>
    <w:rsid w:val="00305409"/>
    <w:rsid w:val="0033313A"/>
    <w:rsid w:val="00335300"/>
    <w:rsid w:val="0035121E"/>
    <w:rsid w:val="003609EF"/>
    <w:rsid w:val="0036231A"/>
    <w:rsid w:val="00374DD4"/>
    <w:rsid w:val="003D0ACD"/>
    <w:rsid w:val="003E1A36"/>
    <w:rsid w:val="00410371"/>
    <w:rsid w:val="00412D8D"/>
    <w:rsid w:val="004242F1"/>
    <w:rsid w:val="00457BE7"/>
    <w:rsid w:val="004773CE"/>
    <w:rsid w:val="004A59FF"/>
    <w:rsid w:val="004B75B7"/>
    <w:rsid w:val="005141D9"/>
    <w:rsid w:val="0051580D"/>
    <w:rsid w:val="00545DBC"/>
    <w:rsid w:val="00547111"/>
    <w:rsid w:val="00592D74"/>
    <w:rsid w:val="005C440D"/>
    <w:rsid w:val="005E2C44"/>
    <w:rsid w:val="005E6AD5"/>
    <w:rsid w:val="0060361E"/>
    <w:rsid w:val="00621188"/>
    <w:rsid w:val="006257ED"/>
    <w:rsid w:val="006305F5"/>
    <w:rsid w:val="00653DE4"/>
    <w:rsid w:val="00665C47"/>
    <w:rsid w:val="00695808"/>
    <w:rsid w:val="006B46FB"/>
    <w:rsid w:val="006D4721"/>
    <w:rsid w:val="006E21FB"/>
    <w:rsid w:val="00723289"/>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777D9"/>
    <w:rsid w:val="00982C8F"/>
    <w:rsid w:val="00991B88"/>
    <w:rsid w:val="00992B17"/>
    <w:rsid w:val="009A5753"/>
    <w:rsid w:val="009A579D"/>
    <w:rsid w:val="009E3297"/>
    <w:rsid w:val="009F734F"/>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D279D"/>
    <w:rsid w:val="00BD6BB8"/>
    <w:rsid w:val="00BE17A8"/>
    <w:rsid w:val="00C54911"/>
    <w:rsid w:val="00C66BA2"/>
    <w:rsid w:val="00C7317C"/>
    <w:rsid w:val="00C870F6"/>
    <w:rsid w:val="00C95985"/>
    <w:rsid w:val="00CC5026"/>
    <w:rsid w:val="00CC68D0"/>
    <w:rsid w:val="00D03F9A"/>
    <w:rsid w:val="00D04599"/>
    <w:rsid w:val="00D06D51"/>
    <w:rsid w:val="00D10A0A"/>
    <w:rsid w:val="00D20EFB"/>
    <w:rsid w:val="00D24991"/>
    <w:rsid w:val="00D35691"/>
    <w:rsid w:val="00D50255"/>
    <w:rsid w:val="00D66520"/>
    <w:rsid w:val="00D84AE9"/>
    <w:rsid w:val="00D92ADC"/>
    <w:rsid w:val="00D95BE3"/>
    <w:rsid w:val="00DE34CF"/>
    <w:rsid w:val="00E13F3D"/>
    <w:rsid w:val="00E34898"/>
    <w:rsid w:val="00E362FD"/>
    <w:rsid w:val="00E40FBA"/>
    <w:rsid w:val="00E778D3"/>
    <w:rsid w:val="00EB09B7"/>
    <w:rsid w:val="00ED0A19"/>
    <w:rsid w:val="00EE7D7C"/>
    <w:rsid w:val="00F25D98"/>
    <w:rsid w:val="00F300FB"/>
    <w:rsid w:val="00F72C4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92B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59A7F-C85A-419B-AFE3-91F308073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2170</Words>
  <Characters>12374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2020-02-03T08:32:00Z</dcterms:created>
  <dcterms:modified xsi:type="dcterms:W3CDTF">2023-08-11T08:31:00Z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